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65</w:t>
      </w:r>
      <w:r>
        <w:rPr>
          <w:b/>
          <w:i/>
          <w:sz w:val="28"/>
        </w:rPr>
        <w:tab/>
      </w:r>
      <w:r>
        <w:rPr>
          <w:rFonts w:hint="eastAsia"/>
          <w:b/>
          <w:i/>
          <w:sz w:val="28"/>
          <w:highlight w:val="none"/>
        </w:rPr>
        <w:t>S2-2</w:t>
      </w:r>
      <w:r>
        <w:rPr>
          <w:rFonts w:hint="eastAsia" w:eastAsia="宋体"/>
          <w:b/>
          <w:i/>
          <w:sz w:val="28"/>
          <w:highlight w:val="none"/>
          <w:lang w:val="en-US" w:eastAsia="zh-CN"/>
        </w:rPr>
        <w:t>409655</w:t>
      </w:r>
    </w:p>
    <w:p>
      <w:pPr>
        <w:pStyle w:val="83"/>
        <w:outlineLvl w:val="0"/>
        <w:rPr>
          <w:b/>
          <w:sz w:val="24"/>
        </w:rPr>
      </w:pPr>
      <w:r>
        <w:rPr>
          <w:rFonts w:hint="eastAsia" w:ascii="Arial" w:hAnsi="Arial" w:cs="Arial"/>
          <w:b/>
          <w:sz w:val="24"/>
        </w:rPr>
        <w:t>14 - 18 October, 2024, Hyderabad, India</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rPr>
                <w:highlight w:val="none"/>
              </w:rPr>
            </w:pPr>
          </w:p>
        </w:tc>
        <w:tc>
          <w:tcPr>
            <w:tcW w:w="1559" w:type="dxa"/>
            <w:shd w:val="pct30" w:color="FFFF00" w:fill="auto"/>
            <w:vAlign w:val="top"/>
          </w:tcPr>
          <w:p>
            <w:pPr>
              <w:pStyle w:val="83"/>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3"/>
              <w:spacing w:after="0"/>
              <w:jc w:val="center"/>
              <w:rPr>
                <w:highlight w:val="none"/>
              </w:rPr>
            </w:pPr>
            <w:r>
              <w:rPr>
                <w:b/>
                <w:sz w:val="28"/>
                <w:highlight w:val="none"/>
              </w:rPr>
              <w:t>CR</w:t>
            </w:r>
          </w:p>
        </w:tc>
        <w:tc>
          <w:tcPr>
            <w:tcW w:w="1276" w:type="dxa"/>
            <w:shd w:val="pct30" w:color="FFFF00" w:fill="auto"/>
            <w:vAlign w:val="top"/>
          </w:tcPr>
          <w:p>
            <w:pPr>
              <w:pStyle w:val="83"/>
              <w:spacing w:after="0"/>
              <w:jc w:val="center"/>
              <w:rPr>
                <w:rFonts w:hint="default" w:eastAsia="宋体"/>
                <w:highlight w:val="none"/>
                <w:lang w:val="en-US" w:eastAsia="zh-CN"/>
              </w:rPr>
            </w:pPr>
            <w:r>
              <w:rPr>
                <w:rFonts w:hint="eastAsia" w:eastAsia="宋体"/>
                <w:b/>
                <w:sz w:val="28"/>
                <w:highlight w:val="none"/>
                <w:lang w:val="en-US" w:eastAsia="zh-CN"/>
              </w:rPr>
              <w:t>0254</w:t>
            </w:r>
          </w:p>
        </w:tc>
        <w:tc>
          <w:tcPr>
            <w:tcW w:w="709" w:type="dxa"/>
            <w:vAlign w:val="top"/>
          </w:tcPr>
          <w:p>
            <w:pPr>
              <w:pStyle w:val="83"/>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3"/>
              <w:spacing w:after="0"/>
              <w:jc w:val="center"/>
              <w:rPr>
                <w:rFonts w:hint="default" w:eastAsia="宋体"/>
                <w:b/>
                <w:highlight w:val="none"/>
                <w:lang w:val="en-US" w:eastAsia="zh-CN"/>
              </w:rPr>
            </w:pPr>
            <w:r>
              <w:rPr>
                <w:rFonts w:hint="default" w:eastAsia="宋体"/>
                <w:b/>
                <w:sz w:val="28"/>
                <w:highlight w:val="none"/>
                <w:lang w:val="en-US" w:eastAsia="zh-CN"/>
              </w:rPr>
              <w:t>-</w:t>
            </w:r>
          </w:p>
        </w:tc>
        <w:tc>
          <w:tcPr>
            <w:tcW w:w="2410" w:type="dxa"/>
            <w:vAlign w:val="top"/>
          </w:tcPr>
          <w:p>
            <w:pPr>
              <w:pStyle w:val="83"/>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3"/>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pPr>
              <w:pStyle w:val="83"/>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rPr>
              <w:t>UPF (re)selection considering N6 delay for option C</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t>eEDGE_5GC_ph3</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2024-10-04</w:t>
            </w:r>
          </w:p>
        </w:tc>
      </w:tr>
      <w:t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b/>
                <w:bCs/>
                <w:highlight w:val="none"/>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highlight w:val="none"/>
                <w:lang w:val="en-US" w:eastAsia="zh-CN"/>
              </w:rPr>
              <w:t>Rel-1</w:t>
            </w:r>
            <w:r>
              <w:rPr>
                <w:rFonts w:hint="default" w:eastAsia="宋体"/>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spacing w:after="0"/>
              <w:ind w:left="100" w:leftChars="0"/>
              <w:rPr>
                <w:rFonts w:hint="eastAsia" w:eastAsia="宋体"/>
                <w:lang w:val="en-US" w:eastAsia="zh-CN"/>
              </w:rPr>
            </w:pPr>
            <w:r>
              <w:rPr>
                <w:rFonts w:hint="eastAsia" w:eastAsia="宋体"/>
                <w:lang w:val="en-US" w:eastAsia="zh-CN"/>
              </w:rPr>
              <w:t>Current TS 23.548 has already supported L-PSA UPF (re)selection considering N6 delay by enhancement on EAS discovery procedure with EASDF. However, L-PSA UPF (re)selection considering N6 delay for EAS discovery with local DNS server/resolver should also be supported.</w:t>
            </w:r>
          </w:p>
          <w:p>
            <w:pPr>
              <w:pStyle w:val="83"/>
              <w:spacing w:after="0"/>
              <w:ind w:left="100" w:leftChars="0"/>
              <w:rPr>
                <w:rFonts w:hint="eastAsia" w:eastAsia="宋体"/>
                <w:lang w:val="en-US" w:eastAsia="zh-CN"/>
              </w:rPr>
            </w:pPr>
          </w:p>
          <w:p>
            <w:pPr>
              <w:pStyle w:val="83"/>
              <w:spacing w:after="0"/>
              <w:ind w:left="100" w:leftChars="0"/>
              <w:rPr>
                <w:rFonts w:hint="default" w:eastAsia="宋体"/>
                <w:lang w:val="en-US" w:eastAsia="zh-CN"/>
              </w:rPr>
            </w:pPr>
            <w:r>
              <w:rPr>
                <w:rFonts w:hint="eastAsia" w:eastAsia="宋体"/>
                <w:lang w:val="en-US" w:eastAsia="zh-CN"/>
              </w:rPr>
              <w:t>It is proposed in this CR that SMF indicates L-PSA UPF to report the DNS Response with FQDN that EAS should be (re)selected considering N6 delay. Then the SMF may re-select the L-PSA UPF considering the N6 delay measurement result.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3"/>
              <w:spacing w:after="0"/>
              <w:ind w:left="100" w:leftChars="0"/>
              <w:rPr>
                <w:rFonts w:hint="eastAsia" w:eastAsia="宋体"/>
                <w:lang w:val="en-US" w:eastAsia="zh-CN"/>
              </w:rPr>
            </w:pPr>
            <w:r>
              <w:rPr>
                <w:rFonts w:hint="eastAsia" w:eastAsia="宋体"/>
                <w:lang w:val="en-US" w:eastAsia="zh-CN"/>
              </w:rPr>
              <w:t xml:space="preserve">The following enhancement is proposed for </w:t>
            </w:r>
            <w:r>
              <w:t xml:space="preserve">EAS </w:t>
            </w:r>
            <w:r>
              <w:rPr>
                <w:rFonts w:hint="eastAsia" w:eastAsia="宋体"/>
                <w:lang w:val="en-US" w:eastAsia="zh-CN"/>
              </w:rPr>
              <w:t>d</w:t>
            </w:r>
            <w:r>
              <w:t xml:space="preserve">iscovery </w:t>
            </w:r>
            <w:r>
              <w:rPr>
                <w:rFonts w:hint="eastAsia" w:eastAsia="宋体"/>
                <w:lang w:val="en-US" w:eastAsia="zh-CN"/>
              </w:rPr>
              <w:t>p</w:t>
            </w:r>
            <w:r>
              <w:t xml:space="preserve">rocedure with </w:t>
            </w:r>
            <w:r>
              <w:rPr>
                <w:rFonts w:hint="eastAsia" w:eastAsia="宋体"/>
                <w:lang w:val="en-US" w:eastAsia="zh-CN"/>
              </w:rPr>
              <w:t>L-</w:t>
            </w:r>
            <w:r>
              <w:t xml:space="preserve">DNS </w:t>
            </w:r>
            <w:r>
              <w:rPr>
                <w:rFonts w:hint="eastAsia" w:eastAsia="宋体"/>
                <w:lang w:val="en-US" w:eastAsia="zh-CN"/>
              </w:rPr>
              <w:t>s</w:t>
            </w:r>
            <w:r>
              <w:t>erver/</w:t>
            </w:r>
            <w:r>
              <w:rPr>
                <w:rFonts w:hint="eastAsia" w:eastAsia="宋体"/>
                <w:lang w:val="en-US" w:eastAsia="zh-CN"/>
              </w:rPr>
              <w:t>r</w:t>
            </w:r>
            <w:r>
              <w:t>esolver</w:t>
            </w:r>
            <w:r>
              <w:rPr>
                <w:rFonts w:hint="eastAsia" w:eastAsia="宋体"/>
                <w:lang w:val="en-US" w:eastAsia="zh-CN"/>
              </w:rPr>
              <w:t>:</w:t>
            </w:r>
          </w:p>
          <w:p>
            <w:pPr>
              <w:pStyle w:val="83"/>
              <w:spacing w:after="0"/>
              <w:ind w:left="100" w:leftChars="0"/>
              <w:rPr>
                <w:rFonts w:hint="eastAsia" w:eastAsia="宋体"/>
                <w:lang w:val="en-US" w:eastAsia="zh-CN"/>
              </w:rPr>
            </w:pPr>
            <w:r>
              <w:rPr>
                <w:rFonts w:hint="eastAsia" w:eastAsia="宋体"/>
                <w:lang w:val="en-US" w:eastAsia="zh-CN"/>
              </w:rPr>
              <w:t>- SMF indicates the L-PSA UPF to buffer and report DNS Response with FQDN for the EAS(s) are (re</w:t>
            </w:r>
            <w:r>
              <w:rPr>
                <w:rFonts w:hint="eastAsia" w:eastAsia="宋体"/>
                <w:lang w:val="en-US" w:eastAsia="zh-CN"/>
              </w:rPr>
              <w:t>)</w:t>
            </w:r>
            <w:r>
              <w:rPr>
                <w:rFonts w:hint="eastAsia" w:eastAsia="宋体"/>
                <w:lang w:val="en-US" w:eastAsia="zh-CN"/>
              </w:rPr>
              <w:t>selected considering N6 delay.</w:t>
            </w:r>
          </w:p>
          <w:p>
            <w:pPr>
              <w:pStyle w:val="83"/>
              <w:spacing w:after="0"/>
              <w:ind w:left="100" w:leftChars="0"/>
              <w:rPr>
                <w:rFonts w:hint="eastAsia" w:eastAsia="宋体"/>
                <w:lang w:val="en-US" w:eastAsia="zh-CN"/>
              </w:rPr>
            </w:pPr>
            <w:r>
              <w:rPr>
                <w:rFonts w:hint="eastAsia" w:eastAsia="宋体"/>
                <w:lang w:val="en-US" w:eastAsia="zh-CN"/>
              </w:rPr>
              <w:t>- SMF (re)selects L-PSA UPF considering N6 delay.</w:t>
            </w:r>
          </w:p>
          <w:p>
            <w:pPr>
              <w:pStyle w:val="83"/>
              <w:spacing w:after="0"/>
              <w:ind w:left="100" w:leftChars="0"/>
              <w:rPr>
                <w:rFonts w:hint="default" w:eastAsia="宋体"/>
                <w:lang w:val="en-US" w:eastAsia="zh-CN"/>
              </w:rPr>
            </w:pPr>
            <w:r>
              <w:rPr>
                <w:rFonts w:hint="eastAsia" w:eastAsia="宋体"/>
                <w:lang w:val="en-US" w:eastAsia="zh-CN"/>
              </w:rPr>
              <w:t>- SMF may perform change of additional PDU Session Anchor for IPv6 multi-homing or UL CL procedure after L-PSA UPF (re)selection.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spacing w:after="0"/>
              <w:rPr>
                <w:sz w:val="8"/>
                <w:szCs w:val="8"/>
              </w:rPr>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spacing w:after="0"/>
              <w:ind w:left="100" w:leftChars="0"/>
              <w:rPr>
                <w:rFonts w:hint="default" w:eastAsia="宋体"/>
                <w:lang w:val="en-US" w:eastAsia="zh-CN"/>
              </w:rPr>
            </w:pPr>
            <w:r>
              <w:rPr>
                <w:rFonts w:hint="eastAsia" w:eastAsia="宋体"/>
                <w:lang w:val="en-US" w:eastAsia="zh-CN"/>
              </w:rPr>
              <w:t>L-PSA UPF</w:t>
            </w:r>
            <w:bookmarkStart w:id="14" w:name="_GoBack"/>
            <w:bookmarkEnd w:id="14"/>
            <w:r>
              <w:rPr>
                <w:rFonts w:hint="eastAsia" w:eastAsia="宋体"/>
                <w:lang w:val="en-US" w:eastAsia="zh-CN"/>
              </w:rPr>
              <w:t xml:space="preserve"> (re)selection considering N6 delay cannot be supported for EAS discovery with local DNS server/resolver.</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vAlign w:val="top"/>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3"/>
              <w:spacing w:after="0"/>
              <w:ind w:left="100" w:leftChars="0"/>
              <w:rPr>
                <w:rFonts w:hint="default" w:eastAsia="宋体"/>
                <w:lang w:val="en-US" w:eastAsia="zh-CN"/>
              </w:rPr>
            </w:pPr>
            <w:r>
              <w:rPr>
                <w:lang w:eastAsia="zh-CN"/>
              </w:rPr>
              <w:t>6.2.3.</w:t>
            </w:r>
            <w:r>
              <w:rPr>
                <w:rFonts w:hint="eastAsia"/>
                <w:lang w:val="en-US" w:eastAsia="zh-CN"/>
              </w:rPr>
              <w:t>2.3</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highlight w:val="green"/>
              </w:rPr>
            </w:pPr>
            <w:r>
              <w:rPr>
                <w:rFonts w:hint="eastAsia" w:eastAsia="宋体"/>
                <w:b/>
                <w:caps/>
                <w:highlight w:val="none"/>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default" w:eastAsia="宋体"/>
                <w:highlight w:val="green"/>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TS/TR ... CR ...</w:t>
            </w:r>
          </w:p>
        </w:tc>
      </w:tr>
      <w:tr>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6"/>
      </w:pPr>
      <w:bookmarkStart w:id="1" w:name="_Toc81816518"/>
      <w:bookmarkStart w:id="2" w:name="_Toc170199137"/>
      <w:bookmarkStart w:id="3" w:name="_Toc81492757"/>
      <w:bookmarkStart w:id="4" w:name="_Toc69743771"/>
      <w:bookmarkStart w:id="5" w:name="_Toc73524682"/>
      <w:bookmarkStart w:id="6" w:name="_Toc73950262"/>
      <w:bookmarkStart w:id="7" w:name="_Toc66367710"/>
      <w:bookmarkStart w:id="8" w:name="_Toc73527586"/>
      <w:bookmarkStart w:id="9" w:name="_Toc81492193"/>
      <w:bookmarkStart w:id="10" w:name="_Toc66367647"/>
      <w:bookmarkStart w:id="11" w:name="_Toc170199136"/>
      <w:r>
        <w:t>6.2.3.2.3</w:t>
      </w:r>
      <w:r>
        <w:tab/>
      </w:r>
      <w:r>
        <w:t>EAS Discovery Procedure with Local DNS Server/Resolver</w:t>
      </w:r>
      <w:bookmarkEnd w:id="1"/>
      <w:bookmarkEnd w:id="2"/>
      <w:bookmarkEnd w:id="3"/>
      <w:bookmarkEnd w:id="4"/>
      <w:bookmarkEnd w:id="5"/>
      <w:bookmarkEnd w:id="6"/>
      <w:bookmarkEnd w:id="7"/>
      <w:bookmarkEnd w:id="8"/>
      <w:bookmarkEnd w:id="9"/>
      <w:bookmarkEnd w:id="10"/>
    </w:p>
    <w:p>
      <w:r>
        <w:t>For the case that the DNS message is to be handled by Local DNS resolver/server, the DNS Query is routed to the Local DNS resolver/server corresponding to the DNAI where the L-PSA connects. The SMF selects the Local DNS server address based on the DNAI corresponding to the inserted local PSA, local configuration and based on EAS Deployment Information in AF request as specified in clause 6.2.3.4.2. Based on the operator's configuration, one of the following options may apply when UL CL/BP and Local PSA have been inserted (during or after PDU Session Establishment):</w:t>
      </w:r>
    </w:p>
    <w:p>
      <w:pPr>
        <w:pStyle w:val="77"/>
      </w:pPr>
      <w:r>
        <w:t>-</w:t>
      </w:r>
      <w:r>
        <w:tab/>
      </w:r>
      <w:r>
        <w:t xml:space="preserve">Option C: The SMF configures the local DNS server to the UE as new DNS server. The SMF may indicate to the UE either that for the PDU Session the use of the EDC functionality is allowed or that for the PDU Session the use of the EDC functionality is required. In addition, the SMF also configures traffic routing rule on the UL CL (including e.g. Local DNS server address) or </w:t>
      </w:r>
      <w:r>
        <w:rPr>
          <w:lang w:eastAsia="zh-CN"/>
        </w:rPr>
        <w:t xml:space="preserve">the BP (e.g. the </w:t>
      </w:r>
      <w:r>
        <w:t>new IP prefix @ Local PSA</w:t>
      </w:r>
      <w:r>
        <w:rPr>
          <w:lang w:eastAsia="zh-CN"/>
        </w:rPr>
        <w:t xml:space="preserve">) </w:t>
      </w:r>
      <w:r>
        <w:t>to route traffic destined to the L-DN including the DNS Query messages to the L-PSA. The L-DNS server resolves the DNS Query either locally or recursively by communicating with other DNS servers.</w:t>
      </w:r>
    </w:p>
    <w:p>
      <w:pPr>
        <w:pStyle w:val="77"/>
      </w:pPr>
      <w:r>
        <w:t>-</w:t>
      </w:r>
      <w:r>
        <w:tab/>
      </w:r>
      <w:r>
        <w:t>Option D: If the SMF has been configured that DNS Queries for an FQDN (range) query can be locally routed on the UL CL, then the subsequent DNS Queries for the FQDN (range) will be locally routed to a Local DNS server.</w:t>
      </w:r>
    </w:p>
    <w:p>
      <w:pPr>
        <w:pStyle w:val="58"/>
      </w:pPr>
      <w:r>
        <w:t>NOTE 1:</w:t>
      </w:r>
      <w:r>
        <w:tab/>
      </w:r>
      <w:r>
        <w:t>Option D assumes that ULCL steering is based on L4 information (i.e. DNS port number) and that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pPr>
        <w:pStyle w:val="57"/>
      </w:pPr>
      <w:r>
        <w:object>
          <v:shape id="_x0000_i1025" o:spt="75" type="#_x0000_t75" style="height:220.3pt;width:462.6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6"/>
      </w:pPr>
      <w:bookmarkStart w:id="12" w:name="_CRFigure6_2_3_2_31"/>
      <w:r>
        <w:t xml:space="preserve">Figure </w:t>
      </w:r>
      <w:bookmarkEnd w:id="12"/>
      <w:r>
        <w:t>6.2.3.2.3-1: EAS discovery with Local DNS server/resolver</w:t>
      </w:r>
    </w:p>
    <w:p>
      <w:pPr>
        <w:pStyle w:val="77"/>
      </w:pPr>
      <w:r>
        <w:t>0.</w:t>
      </w:r>
      <w:r>
        <w:tab/>
      </w:r>
      <w:r>
        <w:t>UE sends a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pPr>
        <w:pStyle w:val="77"/>
      </w:pPr>
      <w:r>
        <w:t>1.</w:t>
      </w:r>
      <w:r>
        <w:tab/>
      </w:r>
      <w:r>
        <w:t>The SMF inserts UL CL/BP and Local PSA.</w:t>
      </w:r>
    </w:p>
    <w:p>
      <w:pPr>
        <w:pStyle w:val="77"/>
      </w:pPr>
      <w:r>
        <w:tab/>
      </w:r>
      <w:r>
        <w:t>UL CL/BP/Local PSA insertion can be triggered by DNS messages as described in clause 6.2.3.2.2. Or, the SMF may pre-establish the UL CL/BP and Local PSA before the UE sends out any DNS Query message (e.g. upon UE mobility). In this case, the SMF includes the IP address of Local DNS Server in PDU Session Establishment Accept message as in step 11 of clause 4.3.2.2.1 of TS 23.502 [3] or in a network initiated PDU Session Modification procedure. The UE configures the Local DNS Server as DNS server for that PDU Session.</w:t>
      </w:r>
    </w:p>
    <w:p>
      <w:pPr>
        <w:pStyle w:val="58"/>
      </w:pPr>
      <w:r>
        <w:t>NOTE 2: If the new DNS server address is provided to the UE, the UE can refresh all EAS(s) information (e.g. DNS cache) bound to the PDU Session, based on UE implementation.</w:t>
      </w:r>
    </w:p>
    <w:p>
      <w:pPr>
        <w:pStyle w:val="77"/>
      </w:pPr>
      <w:r>
        <w:tab/>
      </w:r>
      <w:r>
        <w:t xml:space="preserve">The UL CL/BP and Local PSA are inserted or changed as described in TS 23.502 [3]. In the case of IPv6 multi-homing, </w:t>
      </w:r>
      <w:r>
        <w:rPr>
          <w:lang w:eastAsia="ko-KR"/>
        </w:rPr>
        <w:t>the SMF may also send an IPv6 multi-homed routing rule along with the IPv6 prefix to the UE to influence the selection of the source Prefix for the subsequent DNS Queries as described in clause 5.8.2.2.2 of TS 23.501 [2].</w:t>
      </w:r>
    </w:p>
    <w:p>
      <w:pPr>
        <w:pStyle w:val="77"/>
      </w:pPr>
      <w:r>
        <w:tab/>
      </w:r>
      <w:r>
        <w:t xml:space="preserve">When the UL CL/BP and Local PSA are inserted or </w:t>
      </w:r>
      <w:r>
        <w:rPr>
          <w:lang w:eastAsia="ko-KR"/>
        </w:rPr>
        <w:t>simultaneous</w:t>
      </w:r>
      <w:r>
        <w:t>ly changed, the SMF configure the UL CL/BP for DNS Query handling:</w:t>
      </w:r>
    </w:p>
    <w:p>
      <w:pPr>
        <w:pStyle w:val="78"/>
        <w:rPr>
          <w:ins w:id="0" w:author="China Mobile" w:date="2024-09-23T15:01:49Z"/>
        </w:rPr>
      </w:pPr>
      <w:r>
        <w:t>-</w:t>
      </w:r>
      <w:r>
        <w:tab/>
      </w:r>
      <w:r>
        <w:t xml:space="preserve">For Option C, the SMF configures traffic routing rule on the UL CL (including e.g. Local DNS server address) or </w:t>
      </w:r>
      <w:r>
        <w:rPr>
          <w:lang w:eastAsia="zh-CN"/>
        </w:rPr>
        <w:t xml:space="preserve">the BP (e.g. the </w:t>
      </w:r>
      <w:r>
        <w:t>new IP prefix @ Local PSA</w:t>
      </w:r>
      <w:r>
        <w:rPr>
          <w:lang w:eastAsia="zh-CN"/>
        </w:rPr>
        <w:t xml:space="preserve">) </w:t>
      </w:r>
      <w:r>
        <w:t>to forward UE packets destined to the L-DN to the Local PSA. The packets destined to L-DN includes DNS Query messages destined to Local DNS Server.</w:t>
      </w:r>
    </w:p>
    <w:p>
      <w:pPr>
        <w:pStyle w:val="77"/>
        <w:rPr>
          <w:rFonts w:hint="default" w:eastAsia="Times New Roman"/>
          <w:lang w:val="en-US" w:eastAsia="zh-CN"/>
          <w:rPrChange w:id="2" w:author="China Mobile" w:date="2024-09-23T15:29:18Z">
            <w:rPr>
              <w:rFonts w:hint="default" w:eastAsia="宋体"/>
              <w:lang w:val="en-US" w:eastAsia="zh-CN"/>
            </w:rPr>
          </w:rPrChange>
        </w:rPr>
        <w:pPrChange w:id="1" w:author="China Mobile" w:date="2024-09-23T15:29:18Z">
          <w:pPr>
            <w:pStyle w:val="78"/>
          </w:pPr>
        </w:pPrChange>
      </w:pPr>
      <w:ins w:id="3" w:author="China Mobile" w:date="2024-09-23T15:02:09Z">
        <w:r>
          <w:rPr/>
          <w:tab/>
        </w:r>
      </w:ins>
      <w:ins w:id="4" w:author="China Mobile" w:date="2024-09-23T15:01:49Z">
        <w:r>
          <w:rPr>
            <w:rFonts w:hint="default" w:eastAsia="Times New Roman"/>
            <w:lang w:val="en-US" w:eastAsia="zh-CN"/>
            <w:rPrChange w:id="5" w:author="China Mobile" w:date="2024-09-23T15:29:18Z">
              <w:rPr>
                <w:rFonts w:hint="eastAsia" w:eastAsia="宋体"/>
                <w:lang w:val="en-US" w:eastAsia="zh-CN"/>
              </w:rPr>
            </w:rPrChange>
          </w:rPr>
          <w:t>I</w:t>
        </w:r>
      </w:ins>
      <w:ins w:id="6" w:author="China Mobile" w:date="2024-09-23T15:01:50Z">
        <w:r>
          <w:rPr>
            <w:rFonts w:hint="default" w:eastAsia="Times New Roman"/>
            <w:lang w:val="en-US" w:eastAsia="zh-CN"/>
            <w:rPrChange w:id="7" w:author="China Mobile" w:date="2024-09-23T15:29:18Z">
              <w:rPr>
                <w:rFonts w:hint="eastAsia" w:eastAsia="宋体"/>
                <w:lang w:val="en-US" w:eastAsia="zh-CN"/>
              </w:rPr>
            </w:rPrChange>
          </w:rPr>
          <w:t xml:space="preserve">f </w:t>
        </w:r>
      </w:ins>
      <w:ins w:id="8" w:author="China Mobile" w:date="2024-09-23T15:09:46Z">
        <w:r>
          <w:rPr>
            <w:rFonts w:hint="default"/>
            <w:lang w:val="en-US" w:eastAsia="zh-CN"/>
            <w:rPrChange w:id="9" w:author="China Mobile" w:date="2024-09-23T15:29:18Z">
              <w:rPr>
                <w:rFonts w:hint="eastAsia"/>
                <w:lang w:val="en-US" w:eastAsia="zh-CN"/>
              </w:rPr>
            </w:rPrChange>
          </w:rPr>
          <w:t>rece</w:t>
        </w:r>
      </w:ins>
      <w:ins w:id="10" w:author="China Mobile" w:date="2024-09-23T15:09:47Z">
        <w:r>
          <w:rPr>
            <w:rFonts w:hint="default"/>
            <w:lang w:val="en-US" w:eastAsia="zh-CN"/>
            <w:rPrChange w:id="11" w:author="China Mobile" w:date="2024-09-23T15:29:18Z">
              <w:rPr>
                <w:rFonts w:hint="eastAsia"/>
                <w:lang w:val="en-US" w:eastAsia="zh-CN"/>
              </w:rPr>
            </w:rPrChange>
          </w:rPr>
          <w:t>ived</w:t>
        </w:r>
      </w:ins>
      <w:ins w:id="12" w:author="China Mobile" w:date="2024-09-23T15:09:48Z">
        <w:r>
          <w:rPr>
            <w:rFonts w:hint="default"/>
            <w:lang w:val="en-US" w:eastAsia="zh-CN"/>
            <w:rPrChange w:id="13" w:author="China Mobile" w:date="2024-09-23T15:29:18Z">
              <w:rPr>
                <w:rFonts w:hint="eastAsia"/>
                <w:lang w:val="en-US" w:eastAsia="zh-CN"/>
              </w:rPr>
            </w:rPrChange>
          </w:rPr>
          <w:t xml:space="preserve"> </w:t>
        </w:r>
      </w:ins>
      <w:ins w:id="14" w:author="China Mobile" w:date="2024-09-23T15:11:44Z">
        <w:r>
          <w:rPr>
            <w:rFonts w:hint="eastAsia"/>
          </w:rPr>
          <w:t xml:space="preserve">Indication of </w:t>
        </w:r>
      </w:ins>
      <w:ins w:id="15" w:author="China Mobile" w:date="2024-09-23T15:11:44Z">
        <w:r>
          <w:rPr/>
          <w:t>N6 delay</w:t>
        </w:r>
      </w:ins>
      <w:ins w:id="16" w:author="China Mobile" w:date="2024-09-23T15:11:44Z">
        <w:r>
          <w:rPr>
            <w:rFonts w:hint="default" w:eastAsia="Times New Roman"/>
            <w:lang w:val="en-US" w:eastAsia="zh-CN"/>
            <w:rPrChange w:id="17" w:author="China Mobile" w:date="2024-09-23T15:29:18Z">
              <w:rPr>
                <w:rFonts w:hint="eastAsia" w:eastAsia="宋体"/>
                <w:lang w:val="en-US" w:eastAsia="zh-CN"/>
              </w:rPr>
            </w:rPrChange>
          </w:rPr>
          <w:t xml:space="preserve"> measurement</w:t>
        </w:r>
      </w:ins>
      <w:ins w:id="18" w:author="China Mobile" w:date="2024-09-23T15:10:12Z">
        <w:r>
          <w:rPr>
            <w:rFonts w:hint="default"/>
            <w:lang w:val="en-US" w:eastAsia="zh-CN"/>
            <w:rPrChange w:id="19" w:author="China Mobile" w:date="2024-09-23T15:29:18Z">
              <w:rPr>
                <w:rFonts w:hint="eastAsia"/>
                <w:lang w:val="en-US" w:eastAsia="zh-CN"/>
              </w:rPr>
            </w:rPrChange>
          </w:rPr>
          <w:t xml:space="preserve"> </w:t>
        </w:r>
      </w:ins>
      <w:ins w:id="20" w:author="China Mobile" w:date="2024-09-23T15:10:13Z">
        <w:r>
          <w:rPr>
            <w:rFonts w:hint="default"/>
            <w:lang w:val="en-US" w:eastAsia="zh-CN"/>
            <w:rPrChange w:id="21" w:author="China Mobile" w:date="2024-09-23T15:29:18Z">
              <w:rPr>
                <w:rFonts w:hint="eastAsia"/>
                <w:lang w:val="en-US" w:eastAsia="zh-CN"/>
              </w:rPr>
            </w:rPrChange>
          </w:rPr>
          <w:t xml:space="preserve">in </w:t>
        </w:r>
      </w:ins>
      <w:ins w:id="22" w:author="China Mobile" w:date="2024-09-23T15:10:15Z">
        <w:r>
          <w:rPr>
            <w:rFonts w:hint="default"/>
            <w:lang w:val="en-US" w:eastAsia="zh-CN"/>
            <w:rPrChange w:id="23" w:author="China Mobile" w:date="2024-09-23T15:29:18Z">
              <w:rPr>
                <w:rFonts w:hint="eastAsia"/>
                <w:lang w:val="en-US" w:eastAsia="zh-CN"/>
              </w:rPr>
            </w:rPrChange>
          </w:rPr>
          <w:t>P</w:t>
        </w:r>
      </w:ins>
      <w:ins w:id="24" w:author="China Mobile" w:date="2024-09-23T15:10:17Z">
        <w:r>
          <w:rPr>
            <w:rFonts w:hint="default"/>
            <w:lang w:val="en-US" w:eastAsia="zh-CN"/>
            <w:rPrChange w:id="25" w:author="China Mobile" w:date="2024-09-23T15:29:18Z">
              <w:rPr>
                <w:rFonts w:hint="eastAsia"/>
                <w:lang w:val="en-US" w:eastAsia="zh-CN"/>
              </w:rPr>
            </w:rPrChange>
          </w:rPr>
          <w:t>C</w:t>
        </w:r>
      </w:ins>
      <w:ins w:id="26" w:author="China Mobile" w:date="2024-09-23T15:10:18Z">
        <w:r>
          <w:rPr>
            <w:rFonts w:hint="default"/>
            <w:lang w:val="en-US" w:eastAsia="zh-CN"/>
            <w:rPrChange w:id="27" w:author="China Mobile" w:date="2024-09-23T15:29:18Z">
              <w:rPr>
                <w:rFonts w:hint="eastAsia"/>
                <w:lang w:val="en-US" w:eastAsia="zh-CN"/>
              </w:rPr>
            </w:rPrChange>
          </w:rPr>
          <w:t>C</w:t>
        </w:r>
      </w:ins>
      <w:ins w:id="28" w:author="China Mobile" w:date="2024-09-23T15:10:50Z">
        <w:r>
          <w:rPr>
            <w:rFonts w:hint="default"/>
            <w:lang w:val="en-US" w:eastAsia="zh-CN"/>
            <w:rPrChange w:id="29" w:author="China Mobile" w:date="2024-09-23T15:29:18Z">
              <w:rPr>
                <w:rFonts w:hint="eastAsia"/>
                <w:lang w:val="en-US" w:eastAsia="zh-CN"/>
              </w:rPr>
            </w:rPrChange>
          </w:rPr>
          <w:t xml:space="preserve"> </w:t>
        </w:r>
      </w:ins>
      <w:ins w:id="30" w:author="China Mobile" w:date="2024-09-23T15:10:51Z">
        <w:r>
          <w:rPr>
            <w:rFonts w:hint="default"/>
            <w:lang w:val="en-US" w:eastAsia="zh-CN"/>
            <w:rPrChange w:id="31" w:author="China Mobile" w:date="2024-09-23T15:29:18Z">
              <w:rPr>
                <w:rFonts w:hint="eastAsia"/>
                <w:lang w:val="en-US" w:eastAsia="zh-CN"/>
              </w:rPr>
            </w:rPrChange>
          </w:rPr>
          <w:t>rule</w:t>
        </w:r>
      </w:ins>
      <w:ins w:id="32" w:author="China Mobile" w:date="2024-09-23T15:10:52Z">
        <w:r>
          <w:rPr>
            <w:rFonts w:hint="default"/>
            <w:lang w:val="en-US" w:eastAsia="zh-CN"/>
            <w:rPrChange w:id="33" w:author="China Mobile" w:date="2024-09-23T15:29:18Z">
              <w:rPr>
                <w:rFonts w:hint="eastAsia"/>
                <w:lang w:val="en-US" w:eastAsia="zh-CN"/>
              </w:rPr>
            </w:rPrChange>
          </w:rPr>
          <w:t xml:space="preserve">, </w:t>
        </w:r>
      </w:ins>
      <w:ins w:id="34" w:author="China Mobile" w:date="2024-09-23T15:10:54Z">
        <w:r>
          <w:rPr>
            <w:rFonts w:hint="default"/>
            <w:lang w:val="en-US" w:eastAsia="zh-CN"/>
            <w:rPrChange w:id="35" w:author="China Mobile" w:date="2024-09-23T15:29:18Z">
              <w:rPr>
                <w:rFonts w:hint="eastAsia"/>
                <w:lang w:val="en-US" w:eastAsia="zh-CN"/>
              </w:rPr>
            </w:rPrChange>
          </w:rPr>
          <w:t xml:space="preserve">the </w:t>
        </w:r>
      </w:ins>
      <w:ins w:id="36" w:author="China Mobile" w:date="2024-09-23T15:10:55Z">
        <w:r>
          <w:rPr>
            <w:rFonts w:hint="default"/>
            <w:lang w:val="en-US" w:eastAsia="zh-CN"/>
            <w:rPrChange w:id="37" w:author="China Mobile" w:date="2024-09-23T15:29:18Z">
              <w:rPr>
                <w:rFonts w:hint="eastAsia"/>
                <w:lang w:val="en-US" w:eastAsia="zh-CN"/>
              </w:rPr>
            </w:rPrChange>
          </w:rPr>
          <w:t>SMF</w:t>
        </w:r>
      </w:ins>
      <w:ins w:id="38" w:author="China Mobile" w:date="2024-09-23T15:32:22Z">
        <w:r>
          <w:rPr>
            <w:rFonts w:hint="eastAsia"/>
            <w:lang w:val="en-US" w:eastAsia="zh-CN"/>
          </w:rPr>
          <w:t xml:space="preserve"> de</w:t>
        </w:r>
      </w:ins>
      <w:ins w:id="39" w:author="China Mobile" w:date="2024-09-23T15:32:23Z">
        <w:r>
          <w:rPr>
            <w:rFonts w:hint="eastAsia"/>
            <w:lang w:val="en-US" w:eastAsia="zh-CN"/>
          </w:rPr>
          <w:t>term</w:t>
        </w:r>
      </w:ins>
      <w:ins w:id="40" w:author="China Mobile" w:date="2024-09-23T15:32:24Z">
        <w:r>
          <w:rPr>
            <w:rFonts w:hint="eastAsia"/>
            <w:lang w:val="en-US" w:eastAsia="zh-CN"/>
          </w:rPr>
          <w:t>ines</w:t>
        </w:r>
      </w:ins>
      <w:ins w:id="41" w:author="China Mobile" w:date="2024-09-23T15:32:25Z">
        <w:r>
          <w:rPr>
            <w:rFonts w:hint="eastAsia"/>
            <w:lang w:val="en-US" w:eastAsia="zh-CN"/>
          </w:rPr>
          <w:t xml:space="preserve"> </w:t>
        </w:r>
      </w:ins>
      <w:ins w:id="42" w:author="China Mobile" w:date="2024-09-23T15:32:26Z">
        <w:r>
          <w:rPr>
            <w:rFonts w:hint="eastAsia"/>
            <w:lang w:val="en-US" w:eastAsia="zh-CN"/>
          </w:rPr>
          <w:t>FQDN</w:t>
        </w:r>
      </w:ins>
      <w:ins w:id="43" w:author="China Mobile" w:date="2024-09-29T14:09:14Z">
        <w:r>
          <w:rPr>
            <w:rFonts w:hint="eastAsia"/>
            <w:lang w:val="en-US" w:eastAsia="zh-CN"/>
          </w:rPr>
          <w:t>(</w:t>
        </w:r>
      </w:ins>
      <w:ins w:id="44" w:author="China Mobile" w:date="2024-09-29T14:09:16Z">
        <w:r>
          <w:rPr>
            <w:rFonts w:hint="eastAsia"/>
            <w:lang w:val="en-US" w:eastAsia="zh-CN"/>
          </w:rPr>
          <w:t>s</w:t>
        </w:r>
      </w:ins>
      <w:ins w:id="45" w:author="China Mobile" w:date="2024-09-29T14:09:15Z">
        <w:r>
          <w:rPr>
            <w:rFonts w:hint="eastAsia"/>
            <w:lang w:val="en-US" w:eastAsia="zh-CN"/>
          </w:rPr>
          <w:t>)</w:t>
        </w:r>
      </w:ins>
      <w:ins w:id="46" w:author="China Mobile" w:date="2024-09-23T15:42:07Z">
        <w:r>
          <w:rPr>
            <w:rFonts w:hint="eastAsia"/>
            <w:lang w:val="en-US" w:eastAsia="zh-CN"/>
          </w:rPr>
          <w:t xml:space="preserve"> </w:t>
        </w:r>
      </w:ins>
      <w:ins w:id="47" w:author="China Mobile" w:date="2024-09-29T14:41:05Z">
        <w:r>
          <w:rPr>
            <w:rFonts w:hint="eastAsia"/>
            <w:lang w:val="en-US" w:eastAsia="zh-CN"/>
          </w:rPr>
          <w:t xml:space="preserve">for </w:t>
        </w:r>
      </w:ins>
      <w:ins w:id="48" w:author="China Mobile" w:date="2024-09-29T14:41:06Z">
        <w:r>
          <w:rPr>
            <w:rFonts w:hint="eastAsia"/>
            <w:lang w:val="en-US" w:eastAsia="zh-CN"/>
          </w:rPr>
          <w:t>the</w:t>
        </w:r>
      </w:ins>
      <w:ins w:id="49" w:author="China Mobile" w:date="2024-09-29T14:41:07Z">
        <w:r>
          <w:rPr>
            <w:rFonts w:hint="eastAsia"/>
            <w:lang w:val="en-US" w:eastAsia="zh-CN"/>
          </w:rPr>
          <w:t xml:space="preserve"> </w:t>
        </w:r>
      </w:ins>
      <w:ins w:id="50" w:author="China Mobile" w:date="2024-09-29T14:41:08Z">
        <w:r>
          <w:rPr>
            <w:rFonts w:hint="eastAsia"/>
            <w:lang w:val="en-US" w:eastAsia="zh-CN"/>
          </w:rPr>
          <w:t>EAS(</w:t>
        </w:r>
      </w:ins>
      <w:ins w:id="51" w:author="China Mobile" w:date="2024-09-29T14:41:09Z">
        <w:r>
          <w:rPr>
            <w:rFonts w:hint="eastAsia"/>
            <w:lang w:val="en-US" w:eastAsia="zh-CN"/>
          </w:rPr>
          <w:t>s)</w:t>
        </w:r>
      </w:ins>
      <w:ins w:id="52" w:author="China Mobile" w:date="2024-09-29T14:41:28Z">
        <w:r>
          <w:rPr>
            <w:rFonts w:hint="eastAsia"/>
            <w:lang w:val="en-US" w:eastAsia="zh-CN"/>
          </w:rPr>
          <w:t xml:space="preserve"> t</w:t>
        </w:r>
      </w:ins>
      <w:ins w:id="53" w:author="China Mobile" w:date="2024-09-29T14:41:30Z">
        <w:r>
          <w:rPr>
            <w:rFonts w:hint="eastAsia"/>
            <w:lang w:val="en-US" w:eastAsia="zh-CN"/>
          </w:rPr>
          <w:t>hat</w:t>
        </w:r>
      </w:ins>
      <w:ins w:id="54" w:author="China Mobile" w:date="2024-09-29T14:42:05Z">
        <w:r>
          <w:rPr>
            <w:rFonts w:hint="eastAsia"/>
            <w:lang w:val="en-US" w:eastAsia="zh-CN"/>
          </w:rPr>
          <w:t xml:space="preserve"> </w:t>
        </w:r>
      </w:ins>
      <w:ins w:id="55" w:author="China Mobile" w:date="2024-09-29T14:42:06Z">
        <w:r>
          <w:rPr>
            <w:rFonts w:hint="eastAsia"/>
            <w:lang w:val="en-US" w:eastAsia="zh-CN"/>
          </w:rPr>
          <w:t>are</w:t>
        </w:r>
      </w:ins>
      <w:ins w:id="56" w:author="China Mobile" w:date="2024-09-29T14:41:31Z">
        <w:r>
          <w:rPr>
            <w:rFonts w:hint="eastAsia"/>
            <w:lang w:val="en-US" w:eastAsia="zh-CN"/>
          </w:rPr>
          <w:t xml:space="preserve"> </w:t>
        </w:r>
      </w:ins>
      <w:ins w:id="57" w:author="China Mobile" w:date="2024-09-29T14:41:17Z">
        <w:r>
          <w:rPr>
            <w:rFonts w:hint="eastAsia"/>
            <w:lang w:val="en-US" w:eastAsia="zh-CN"/>
          </w:rPr>
          <w:t>(</w:t>
        </w:r>
      </w:ins>
      <w:ins w:id="58" w:author="China Mobile" w:date="2024-09-29T14:41:18Z">
        <w:r>
          <w:rPr>
            <w:rFonts w:hint="eastAsia"/>
            <w:lang w:val="en-US" w:eastAsia="zh-CN"/>
          </w:rPr>
          <w:t>r</w:t>
        </w:r>
      </w:ins>
      <w:ins w:id="59" w:author="China Mobile" w:date="2024-09-29T14:41:19Z">
        <w:r>
          <w:rPr>
            <w:rFonts w:hint="eastAsia"/>
            <w:lang w:val="en-US" w:eastAsia="zh-CN"/>
          </w:rPr>
          <w:t>e</w:t>
        </w:r>
      </w:ins>
      <w:ins w:id="60" w:author="China Mobile" w:date="2024-09-29T14:41:18Z">
        <w:r>
          <w:rPr>
            <w:rFonts w:hint="eastAsia"/>
            <w:lang w:val="en-US" w:eastAsia="zh-CN"/>
          </w:rPr>
          <w:t>)</w:t>
        </w:r>
      </w:ins>
      <w:ins w:id="61" w:author="China Mobile" w:date="2024-09-29T14:41:19Z">
        <w:r>
          <w:rPr>
            <w:rFonts w:hint="eastAsia"/>
            <w:lang w:val="en-US" w:eastAsia="zh-CN"/>
          </w:rPr>
          <w:t>se</w:t>
        </w:r>
      </w:ins>
      <w:ins w:id="62" w:author="China Mobile" w:date="2024-09-29T14:41:20Z">
        <w:r>
          <w:rPr>
            <w:rFonts w:hint="eastAsia"/>
            <w:lang w:val="en-US" w:eastAsia="zh-CN"/>
          </w:rPr>
          <w:t>lect</w:t>
        </w:r>
      </w:ins>
      <w:ins w:id="63" w:author="China Mobile" w:date="2024-09-29T14:41:24Z">
        <w:r>
          <w:rPr>
            <w:rFonts w:hint="eastAsia"/>
            <w:lang w:val="en-US" w:eastAsia="zh-CN"/>
          </w:rPr>
          <w:t>ed</w:t>
        </w:r>
      </w:ins>
      <w:ins w:id="64" w:author="China Mobile" w:date="2024-09-29T14:41:34Z">
        <w:r>
          <w:rPr>
            <w:rFonts w:hint="eastAsia"/>
            <w:lang w:val="en-US" w:eastAsia="zh-CN"/>
          </w:rPr>
          <w:t xml:space="preserve"> </w:t>
        </w:r>
      </w:ins>
      <w:ins w:id="65" w:author="China Mobile" w:date="2024-09-29T14:41:44Z">
        <w:r>
          <w:rPr/>
          <w:t>by considering N6 delay measurements</w:t>
        </w:r>
      </w:ins>
      <w:ins w:id="66" w:author="China Mobile" w:date="2024-09-29T14:41:46Z">
        <w:r>
          <w:rPr>
            <w:rFonts w:hint="eastAsia" w:eastAsia="宋体"/>
            <w:lang w:val="en-US" w:eastAsia="zh-CN"/>
          </w:rPr>
          <w:t>.</w:t>
        </w:r>
      </w:ins>
      <w:ins w:id="67" w:author="China Mobile" w:date="2024-09-23T16:00:54Z">
        <w:r>
          <w:rPr>
            <w:rFonts w:hint="eastAsia"/>
            <w:lang w:val="en-US" w:eastAsia="zh-CN"/>
          </w:rPr>
          <w:t xml:space="preserve"> </w:t>
        </w:r>
      </w:ins>
      <w:ins w:id="68" w:author="China Mobile" w:date="2024-09-23T16:00:55Z">
        <w:r>
          <w:rPr>
            <w:rFonts w:hint="eastAsia"/>
            <w:lang w:val="en-US" w:eastAsia="zh-CN"/>
          </w:rPr>
          <w:t xml:space="preserve">The </w:t>
        </w:r>
      </w:ins>
      <w:ins w:id="69" w:author="China Mobile" w:date="2024-09-23T16:00:56Z">
        <w:r>
          <w:rPr>
            <w:rFonts w:hint="eastAsia"/>
            <w:lang w:val="en-US" w:eastAsia="zh-CN"/>
          </w:rPr>
          <w:t xml:space="preserve">SMF </w:t>
        </w:r>
      </w:ins>
      <w:ins w:id="70" w:author="China Mobile" w:date="2024-09-23T16:00:57Z">
        <w:r>
          <w:rPr>
            <w:rFonts w:hint="eastAsia"/>
            <w:lang w:val="en-US" w:eastAsia="zh-CN"/>
          </w:rPr>
          <w:t>s</w:t>
        </w:r>
      </w:ins>
      <w:ins w:id="71" w:author="China Mobile" w:date="2024-09-23T16:00:58Z">
        <w:r>
          <w:rPr>
            <w:rFonts w:hint="eastAsia"/>
            <w:lang w:val="en-US" w:eastAsia="zh-CN"/>
          </w:rPr>
          <w:t>ends</w:t>
        </w:r>
      </w:ins>
      <w:ins w:id="72" w:author="China Mobile" w:date="2024-09-23T16:01:00Z">
        <w:r>
          <w:rPr>
            <w:rFonts w:hint="eastAsia"/>
            <w:lang w:val="en-US" w:eastAsia="zh-CN"/>
          </w:rPr>
          <w:t xml:space="preserve"> </w:t>
        </w:r>
      </w:ins>
      <w:ins w:id="73" w:author="China Mobile" w:date="2024-09-23T16:01:03Z">
        <w:r>
          <w:rPr>
            <w:rFonts w:hint="eastAsia"/>
            <w:lang w:val="en-US" w:eastAsia="zh-CN"/>
          </w:rPr>
          <w:t xml:space="preserve">the </w:t>
        </w:r>
      </w:ins>
      <w:ins w:id="74" w:author="China Mobile" w:date="2024-09-23T16:01:07Z">
        <w:r>
          <w:rPr>
            <w:rFonts w:hint="eastAsia"/>
            <w:lang w:val="en-US" w:eastAsia="zh-CN"/>
          </w:rPr>
          <w:t>FQDN</w:t>
        </w:r>
      </w:ins>
      <w:ins w:id="75" w:author="China Mobile" w:date="2024-09-29T14:09:40Z">
        <w:r>
          <w:rPr>
            <w:rFonts w:hint="eastAsia"/>
            <w:lang w:val="en-US" w:eastAsia="zh-CN"/>
          </w:rPr>
          <w:t>(s)</w:t>
        </w:r>
      </w:ins>
      <w:ins w:id="76" w:author="China Mobile" w:date="2024-09-23T16:01:08Z">
        <w:r>
          <w:rPr>
            <w:rFonts w:hint="eastAsia"/>
            <w:lang w:val="en-US" w:eastAsia="zh-CN"/>
          </w:rPr>
          <w:t xml:space="preserve"> </w:t>
        </w:r>
      </w:ins>
      <w:ins w:id="77" w:author="China Mobile" w:date="2024-09-23T16:01:09Z">
        <w:r>
          <w:rPr>
            <w:rFonts w:hint="eastAsia"/>
            <w:lang w:val="en-US" w:eastAsia="zh-CN"/>
          </w:rPr>
          <w:t xml:space="preserve">to </w:t>
        </w:r>
      </w:ins>
      <w:ins w:id="78" w:author="China Mobile" w:date="2024-09-23T16:01:10Z">
        <w:r>
          <w:rPr>
            <w:rFonts w:hint="eastAsia"/>
            <w:lang w:val="en-US" w:eastAsia="zh-CN"/>
          </w:rPr>
          <w:t xml:space="preserve">the </w:t>
        </w:r>
      </w:ins>
      <w:ins w:id="79" w:author="China Mobile" w:date="2024-09-23T16:01:14Z">
        <w:r>
          <w:rPr>
            <w:rFonts w:hint="eastAsia"/>
            <w:lang w:val="en-US" w:eastAsia="zh-CN"/>
          </w:rPr>
          <w:t>L-</w:t>
        </w:r>
      </w:ins>
      <w:ins w:id="80" w:author="China Mobile" w:date="2024-09-23T16:01:11Z">
        <w:r>
          <w:rPr>
            <w:rFonts w:hint="eastAsia"/>
            <w:lang w:val="en-US" w:eastAsia="zh-CN"/>
          </w:rPr>
          <w:t>PS</w:t>
        </w:r>
      </w:ins>
      <w:ins w:id="81" w:author="China Mobile" w:date="2024-09-23T16:01:12Z">
        <w:r>
          <w:rPr>
            <w:rFonts w:hint="eastAsia"/>
            <w:lang w:val="en-US" w:eastAsia="zh-CN"/>
          </w:rPr>
          <w:t>A</w:t>
        </w:r>
      </w:ins>
      <w:ins w:id="82" w:author="China Mobile" w:date="2024-09-23T16:01:16Z">
        <w:r>
          <w:rPr>
            <w:rFonts w:hint="eastAsia"/>
            <w:lang w:val="en-US" w:eastAsia="zh-CN"/>
          </w:rPr>
          <w:t xml:space="preserve"> </w:t>
        </w:r>
      </w:ins>
      <w:ins w:id="83" w:author="China Mobile" w:date="2024-09-23T16:01:17Z">
        <w:r>
          <w:rPr>
            <w:rFonts w:hint="eastAsia"/>
            <w:lang w:val="en-US" w:eastAsia="zh-CN"/>
          </w:rPr>
          <w:t>UPF</w:t>
        </w:r>
      </w:ins>
      <w:ins w:id="84" w:author="China Mobile" w:date="2024-09-23T15:32:34Z">
        <w:r>
          <w:rPr>
            <w:rFonts w:hint="eastAsia"/>
            <w:lang w:val="en-US" w:eastAsia="zh-CN"/>
          </w:rPr>
          <w:t xml:space="preserve"> </w:t>
        </w:r>
      </w:ins>
      <w:ins w:id="85" w:author="China Mobile" w:date="2024-09-23T15:32:35Z">
        <w:r>
          <w:rPr>
            <w:rFonts w:hint="eastAsia"/>
            <w:lang w:val="en-US" w:eastAsia="zh-CN"/>
          </w:rPr>
          <w:t>and</w:t>
        </w:r>
      </w:ins>
      <w:ins w:id="86" w:author="China Mobile" w:date="2024-09-23T15:10:55Z">
        <w:r>
          <w:rPr>
            <w:rFonts w:hint="default"/>
            <w:lang w:val="en-US" w:eastAsia="zh-CN"/>
            <w:rPrChange w:id="87" w:author="China Mobile" w:date="2024-09-23T15:29:18Z">
              <w:rPr>
                <w:rFonts w:hint="eastAsia"/>
                <w:lang w:val="en-US" w:eastAsia="zh-CN"/>
              </w:rPr>
            </w:rPrChange>
          </w:rPr>
          <w:t xml:space="preserve"> </w:t>
        </w:r>
      </w:ins>
      <w:ins w:id="88" w:author="China Mobile" w:date="2024-09-23T15:27:18Z">
        <w:r>
          <w:rPr>
            <w:rFonts w:hint="default"/>
            <w:lang w:val="en-US" w:eastAsia="zh-CN"/>
            <w:rPrChange w:id="89" w:author="China Mobile" w:date="2024-09-23T15:29:18Z">
              <w:rPr>
                <w:rFonts w:hint="eastAsia"/>
                <w:lang w:val="en-US" w:eastAsia="zh-CN"/>
              </w:rPr>
            </w:rPrChange>
          </w:rPr>
          <w:t>in</w:t>
        </w:r>
      </w:ins>
      <w:ins w:id="90" w:author="China Mobile" w:date="2024-09-23T15:27:24Z">
        <w:r>
          <w:rPr>
            <w:rFonts w:hint="default"/>
            <w:lang w:val="en-US" w:eastAsia="zh-CN"/>
            <w:rPrChange w:id="91" w:author="China Mobile" w:date="2024-09-23T15:29:18Z">
              <w:rPr>
                <w:rFonts w:hint="eastAsia"/>
                <w:lang w:val="en-US" w:eastAsia="zh-CN"/>
              </w:rPr>
            </w:rPrChange>
          </w:rPr>
          <w:t>di</w:t>
        </w:r>
      </w:ins>
      <w:ins w:id="92" w:author="China Mobile" w:date="2024-09-23T15:27:25Z">
        <w:r>
          <w:rPr>
            <w:rFonts w:hint="default"/>
            <w:lang w:val="en-US" w:eastAsia="zh-CN"/>
            <w:rPrChange w:id="93" w:author="China Mobile" w:date="2024-09-23T15:29:18Z">
              <w:rPr>
                <w:rFonts w:hint="eastAsia"/>
                <w:lang w:val="en-US" w:eastAsia="zh-CN"/>
              </w:rPr>
            </w:rPrChange>
          </w:rPr>
          <w:t>ca</w:t>
        </w:r>
      </w:ins>
      <w:ins w:id="94" w:author="China Mobile" w:date="2024-09-23T15:27:28Z">
        <w:r>
          <w:rPr>
            <w:rFonts w:hint="default"/>
            <w:lang w:val="en-US" w:eastAsia="zh-CN"/>
            <w:rPrChange w:id="95" w:author="China Mobile" w:date="2024-09-23T15:29:18Z">
              <w:rPr>
                <w:rFonts w:hint="eastAsia"/>
                <w:lang w:val="en-US" w:eastAsia="zh-CN"/>
              </w:rPr>
            </w:rPrChange>
          </w:rPr>
          <w:t>tes</w:t>
        </w:r>
      </w:ins>
      <w:ins w:id="96" w:author="China Mobile" w:date="2024-09-23T15:12:06Z">
        <w:r>
          <w:rPr>
            <w:rFonts w:hint="default"/>
            <w:lang w:val="en-US" w:eastAsia="zh-CN"/>
            <w:rPrChange w:id="97" w:author="China Mobile" w:date="2024-09-23T15:29:18Z">
              <w:rPr>
                <w:rFonts w:hint="eastAsia"/>
                <w:lang w:val="en-US" w:eastAsia="zh-CN"/>
              </w:rPr>
            </w:rPrChange>
          </w:rPr>
          <w:t xml:space="preserve"> </w:t>
        </w:r>
      </w:ins>
      <w:ins w:id="98" w:author="China Mobile" w:date="2024-09-23T15:12:25Z">
        <w:r>
          <w:rPr>
            <w:rFonts w:hint="default"/>
            <w:lang w:val="en-US" w:eastAsia="zh-CN"/>
            <w:rPrChange w:id="99" w:author="China Mobile" w:date="2024-09-23T15:29:18Z">
              <w:rPr>
                <w:rFonts w:hint="eastAsia"/>
                <w:lang w:val="en-US" w:eastAsia="zh-CN"/>
              </w:rPr>
            </w:rPrChange>
          </w:rPr>
          <w:t xml:space="preserve">the </w:t>
        </w:r>
      </w:ins>
      <w:ins w:id="100" w:author="China Mobile" w:date="2024-09-23T15:12:10Z">
        <w:r>
          <w:rPr>
            <w:rFonts w:hint="default"/>
            <w:lang w:val="en-US" w:eastAsia="zh-CN"/>
            <w:rPrChange w:id="101" w:author="China Mobile" w:date="2024-09-23T15:29:18Z">
              <w:rPr>
                <w:rFonts w:hint="eastAsia"/>
                <w:lang w:val="en-US" w:eastAsia="zh-CN"/>
              </w:rPr>
            </w:rPrChange>
          </w:rPr>
          <w:t>L-</w:t>
        </w:r>
      </w:ins>
      <w:ins w:id="102" w:author="China Mobile" w:date="2024-09-23T15:12:11Z">
        <w:r>
          <w:rPr>
            <w:rFonts w:hint="default"/>
            <w:lang w:val="en-US" w:eastAsia="zh-CN"/>
            <w:rPrChange w:id="103" w:author="China Mobile" w:date="2024-09-23T15:29:18Z">
              <w:rPr>
                <w:rFonts w:hint="eastAsia"/>
                <w:lang w:val="en-US" w:eastAsia="zh-CN"/>
              </w:rPr>
            </w:rPrChange>
          </w:rPr>
          <w:t>PSA U</w:t>
        </w:r>
      </w:ins>
      <w:ins w:id="104" w:author="China Mobile" w:date="2024-09-23T15:12:12Z">
        <w:r>
          <w:rPr>
            <w:rFonts w:hint="default"/>
            <w:lang w:val="en-US" w:eastAsia="zh-CN"/>
            <w:rPrChange w:id="105" w:author="China Mobile" w:date="2024-09-23T15:29:18Z">
              <w:rPr>
                <w:rFonts w:hint="eastAsia"/>
                <w:lang w:val="en-US" w:eastAsia="zh-CN"/>
              </w:rPr>
            </w:rPrChange>
          </w:rPr>
          <w:t>PF</w:t>
        </w:r>
      </w:ins>
      <w:ins w:id="106" w:author="China Mobile" w:date="2024-09-23T15:12:16Z">
        <w:r>
          <w:rPr>
            <w:rFonts w:hint="default"/>
            <w:lang w:val="en-US" w:eastAsia="zh-CN"/>
            <w:rPrChange w:id="107" w:author="China Mobile" w:date="2024-09-23T15:29:18Z">
              <w:rPr>
                <w:rFonts w:hint="eastAsia"/>
                <w:lang w:val="en-US" w:eastAsia="zh-CN"/>
              </w:rPr>
            </w:rPrChange>
          </w:rPr>
          <w:t xml:space="preserve"> </w:t>
        </w:r>
      </w:ins>
      <w:ins w:id="108" w:author="China Mobile" w:date="2024-09-23T15:27:33Z">
        <w:r>
          <w:rPr>
            <w:rFonts w:hint="default"/>
            <w:lang w:val="en-US" w:eastAsia="zh-CN"/>
            <w:rPrChange w:id="109" w:author="China Mobile" w:date="2024-09-23T15:29:18Z">
              <w:rPr>
                <w:rFonts w:hint="eastAsia"/>
                <w:lang w:val="en-US" w:eastAsia="zh-CN"/>
              </w:rPr>
            </w:rPrChange>
          </w:rPr>
          <w:t>to</w:t>
        </w:r>
      </w:ins>
      <w:ins w:id="110" w:author="China Mobile" w:date="2024-09-23T15:25:51Z">
        <w:r>
          <w:rPr>
            <w:rFonts w:hint="default" w:eastAsia="Times New Roman"/>
            <w:lang w:val="en-US" w:eastAsia="zh-CN"/>
            <w:rPrChange w:id="111" w:author="China Mobile" w:date="2024-09-23T15:29:18Z">
              <w:rPr>
                <w:rFonts w:hint="eastAsia" w:eastAsia="宋体"/>
                <w:lang w:val="en-US" w:eastAsia="zh-CN"/>
              </w:rPr>
            </w:rPrChange>
          </w:rPr>
          <w:t xml:space="preserve"> </w:t>
        </w:r>
      </w:ins>
      <w:ins w:id="112" w:author="China Mobile" w:date="2024-09-23T15:27:38Z">
        <w:r>
          <w:rPr>
            <w:rFonts w:hint="default" w:eastAsia="Times New Roman"/>
            <w:lang w:val="en-US" w:eastAsia="zh-CN"/>
            <w:rPrChange w:id="113" w:author="China Mobile" w:date="2024-09-23T15:29:18Z">
              <w:rPr>
                <w:rFonts w:hint="eastAsia" w:eastAsia="宋体"/>
                <w:lang w:val="en-US" w:eastAsia="zh-CN"/>
              </w:rPr>
            </w:rPrChange>
          </w:rPr>
          <w:t>bu</w:t>
        </w:r>
      </w:ins>
      <w:ins w:id="114" w:author="China Mobile" w:date="2024-09-23T15:27:39Z">
        <w:r>
          <w:rPr>
            <w:rFonts w:hint="default" w:eastAsia="Times New Roman"/>
            <w:lang w:val="en-US" w:eastAsia="zh-CN"/>
            <w:rPrChange w:id="115" w:author="China Mobile" w:date="2024-09-23T15:29:18Z">
              <w:rPr>
                <w:rFonts w:hint="eastAsia" w:eastAsia="宋体"/>
                <w:lang w:val="en-US" w:eastAsia="zh-CN"/>
              </w:rPr>
            </w:rPrChange>
          </w:rPr>
          <w:t xml:space="preserve">ffer </w:t>
        </w:r>
      </w:ins>
      <w:ins w:id="116" w:author="China Mobile" w:date="2024-09-23T15:27:44Z">
        <w:r>
          <w:rPr>
            <w:rFonts w:hint="default" w:eastAsia="Times New Roman"/>
            <w:lang w:val="en-US" w:eastAsia="zh-CN"/>
            <w:rPrChange w:id="117" w:author="China Mobile" w:date="2024-09-23T15:29:18Z">
              <w:rPr>
                <w:rFonts w:hint="eastAsia" w:eastAsia="宋体"/>
                <w:lang w:val="en-US" w:eastAsia="zh-CN"/>
              </w:rPr>
            </w:rPrChange>
          </w:rPr>
          <w:t>an</w:t>
        </w:r>
      </w:ins>
      <w:ins w:id="118" w:author="China Mobile" w:date="2024-09-23T15:27:45Z">
        <w:r>
          <w:rPr>
            <w:rFonts w:hint="default" w:eastAsia="Times New Roman"/>
            <w:lang w:val="en-US" w:eastAsia="zh-CN"/>
            <w:rPrChange w:id="119" w:author="China Mobile" w:date="2024-09-23T15:29:18Z">
              <w:rPr>
                <w:rFonts w:hint="eastAsia" w:eastAsia="宋体"/>
                <w:lang w:val="en-US" w:eastAsia="zh-CN"/>
              </w:rPr>
            </w:rPrChange>
          </w:rPr>
          <w:t xml:space="preserve">d </w:t>
        </w:r>
      </w:ins>
      <w:ins w:id="120" w:author="China Mobile" w:date="2024-09-23T15:27:46Z">
        <w:r>
          <w:rPr>
            <w:rFonts w:hint="default" w:eastAsia="Times New Roman"/>
            <w:lang w:val="en-US" w:eastAsia="zh-CN"/>
            <w:rPrChange w:id="121" w:author="China Mobile" w:date="2024-09-23T15:29:18Z">
              <w:rPr>
                <w:rFonts w:hint="eastAsia" w:eastAsia="宋体"/>
                <w:lang w:val="en-US" w:eastAsia="zh-CN"/>
              </w:rPr>
            </w:rPrChange>
          </w:rPr>
          <w:t>rep</w:t>
        </w:r>
      </w:ins>
      <w:ins w:id="122" w:author="China Mobile" w:date="2024-09-23T15:27:47Z">
        <w:r>
          <w:rPr>
            <w:rFonts w:hint="default" w:eastAsia="Times New Roman"/>
            <w:lang w:val="en-US" w:eastAsia="zh-CN"/>
            <w:rPrChange w:id="123" w:author="China Mobile" w:date="2024-09-23T15:29:18Z">
              <w:rPr>
                <w:rFonts w:hint="eastAsia" w:eastAsia="宋体"/>
                <w:lang w:val="en-US" w:eastAsia="zh-CN"/>
              </w:rPr>
            </w:rPrChange>
          </w:rPr>
          <w:t xml:space="preserve">ort </w:t>
        </w:r>
      </w:ins>
      <w:ins w:id="124" w:author="China Mobile" w:date="2024-09-23T15:27:56Z">
        <w:r>
          <w:rPr>
            <w:rFonts w:hint="default" w:eastAsia="Times New Roman"/>
            <w:lang w:val="en-US" w:eastAsia="zh-CN"/>
            <w:rPrChange w:id="125" w:author="China Mobile" w:date="2024-09-23T15:29:18Z">
              <w:rPr>
                <w:rFonts w:hint="eastAsia" w:eastAsia="宋体"/>
                <w:lang w:val="en-US" w:eastAsia="zh-CN"/>
              </w:rPr>
            </w:rPrChange>
          </w:rPr>
          <w:t>any</w:t>
        </w:r>
      </w:ins>
      <w:ins w:id="126" w:author="China Mobile" w:date="2024-09-23T15:27:49Z">
        <w:r>
          <w:rPr>
            <w:rFonts w:hint="default" w:eastAsia="Times New Roman"/>
            <w:lang w:val="en-US" w:eastAsia="zh-CN"/>
            <w:rPrChange w:id="127" w:author="China Mobile" w:date="2024-09-23T15:29:18Z">
              <w:rPr>
                <w:rFonts w:hint="eastAsia" w:eastAsia="宋体"/>
                <w:lang w:val="en-US" w:eastAsia="zh-CN"/>
              </w:rPr>
            </w:rPrChange>
          </w:rPr>
          <w:t xml:space="preserve"> D</w:t>
        </w:r>
      </w:ins>
      <w:ins w:id="128" w:author="China Mobile" w:date="2024-09-23T15:27:50Z">
        <w:r>
          <w:rPr>
            <w:rFonts w:hint="default" w:eastAsia="Times New Roman"/>
            <w:lang w:val="en-US" w:eastAsia="zh-CN"/>
            <w:rPrChange w:id="129" w:author="China Mobile" w:date="2024-09-23T15:29:18Z">
              <w:rPr>
                <w:rFonts w:hint="eastAsia" w:eastAsia="宋体"/>
                <w:lang w:val="en-US" w:eastAsia="zh-CN"/>
              </w:rPr>
            </w:rPrChange>
          </w:rPr>
          <w:t xml:space="preserve">NS </w:t>
        </w:r>
      </w:ins>
      <w:ins w:id="130" w:author="China Mobile" w:date="2024-09-23T15:27:51Z">
        <w:r>
          <w:rPr>
            <w:rFonts w:hint="default" w:eastAsia="Times New Roman"/>
            <w:lang w:val="en-US" w:eastAsia="zh-CN"/>
            <w:rPrChange w:id="131" w:author="China Mobile" w:date="2024-09-23T15:29:18Z">
              <w:rPr>
                <w:rFonts w:hint="eastAsia" w:eastAsia="宋体"/>
                <w:lang w:val="en-US" w:eastAsia="zh-CN"/>
              </w:rPr>
            </w:rPrChange>
          </w:rPr>
          <w:t>Res</w:t>
        </w:r>
      </w:ins>
      <w:ins w:id="132" w:author="China Mobile" w:date="2024-09-23T15:27:52Z">
        <w:r>
          <w:rPr>
            <w:rFonts w:hint="default" w:eastAsia="Times New Roman"/>
            <w:lang w:val="en-US" w:eastAsia="zh-CN"/>
            <w:rPrChange w:id="133" w:author="China Mobile" w:date="2024-09-23T15:29:18Z">
              <w:rPr>
                <w:rFonts w:hint="eastAsia" w:eastAsia="宋体"/>
                <w:lang w:val="en-US" w:eastAsia="zh-CN"/>
              </w:rPr>
            </w:rPrChange>
          </w:rPr>
          <w:t>ponse</w:t>
        </w:r>
      </w:ins>
      <w:ins w:id="134" w:author="China Mobile" w:date="2024-09-23T15:28:00Z">
        <w:r>
          <w:rPr>
            <w:rFonts w:hint="default" w:eastAsia="Times New Roman"/>
            <w:lang w:val="en-US" w:eastAsia="zh-CN"/>
            <w:rPrChange w:id="135" w:author="China Mobile" w:date="2024-09-23T15:29:18Z">
              <w:rPr>
                <w:rFonts w:hint="eastAsia" w:eastAsia="宋体"/>
                <w:lang w:val="en-US" w:eastAsia="zh-CN"/>
              </w:rPr>
            </w:rPrChange>
          </w:rPr>
          <w:t xml:space="preserve"> </w:t>
        </w:r>
      </w:ins>
      <w:ins w:id="136" w:author="China Mobile" w:date="2024-09-23T15:32:45Z">
        <w:r>
          <w:rPr>
            <w:rFonts w:hint="eastAsia"/>
            <w:lang w:val="en-US" w:eastAsia="zh-CN"/>
          </w:rPr>
          <w:t>that</w:t>
        </w:r>
      </w:ins>
      <w:ins w:id="137" w:author="China Mobile" w:date="2024-09-23T15:32:46Z">
        <w:r>
          <w:rPr>
            <w:rFonts w:hint="eastAsia"/>
            <w:lang w:val="en-US" w:eastAsia="zh-CN"/>
          </w:rPr>
          <w:t xml:space="preserve"> ma</w:t>
        </w:r>
      </w:ins>
      <w:ins w:id="138" w:author="China Mobile" w:date="2024-09-23T15:32:47Z">
        <w:r>
          <w:rPr>
            <w:rFonts w:hint="eastAsia"/>
            <w:lang w:val="en-US" w:eastAsia="zh-CN"/>
          </w:rPr>
          <w:t>tches</w:t>
        </w:r>
      </w:ins>
      <w:ins w:id="139" w:author="China Mobile" w:date="2024-09-23T15:32:48Z">
        <w:r>
          <w:rPr>
            <w:rFonts w:hint="eastAsia"/>
            <w:lang w:val="en-US" w:eastAsia="zh-CN"/>
          </w:rPr>
          <w:t xml:space="preserve"> the</w:t>
        </w:r>
      </w:ins>
      <w:ins w:id="140" w:author="China Mobile" w:date="2024-09-23T15:32:55Z">
        <w:r>
          <w:rPr>
            <w:rFonts w:hint="eastAsia"/>
            <w:lang w:val="en-US" w:eastAsia="zh-CN"/>
          </w:rPr>
          <w:t xml:space="preserve"> FQ</w:t>
        </w:r>
      </w:ins>
      <w:ins w:id="141" w:author="China Mobile" w:date="2024-09-23T15:32:56Z">
        <w:r>
          <w:rPr>
            <w:rFonts w:hint="eastAsia"/>
            <w:lang w:val="en-US" w:eastAsia="zh-CN"/>
          </w:rPr>
          <w:t>DN</w:t>
        </w:r>
      </w:ins>
      <w:ins w:id="142" w:author="China Mobile" w:date="2024-09-29T14:09:44Z">
        <w:r>
          <w:rPr>
            <w:rFonts w:hint="eastAsia"/>
            <w:lang w:val="en-US" w:eastAsia="zh-CN"/>
          </w:rPr>
          <w:t>(</w:t>
        </w:r>
      </w:ins>
      <w:ins w:id="143" w:author="China Mobile" w:date="2024-09-29T14:09:45Z">
        <w:r>
          <w:rPr>
            <w:rFonts w:hint="eastAsia"/>
            <w:lang w:val="en-US" w:eastAsia="zh-CN"/>
          </w:rPr>
          <w:t>s</w:t>
        </w:r>
      </w:ins>
      <w:ins w:id="144" w:author="China Mobile" w:date="2024-09-29T14:09:44Z">
        <w:r>
          <w:rPr>
            <w:rFonts w:hint="eastAsia"/>
            <w:lang w:val="en-US" w:eastAsia="zh-CN"/>
          </w:rPr>
          <w:t>)</w:t>
        </w:r>
      </w:ins>
      <w:ins w:id="145" w:author="China Mobile" w:date="2024-09-23T15:32:57Z">
        <w:r>
          <w:rPr>
            <w:rFonts w:hint="eastAsia"/>
            <w:lang w:val="en-US" w:eastAsia="zh-CN"/>
          </w:rPr>
          <w:t>.</w:t>
        </w:r>
      </w:ins>
    </w:p>
    <w:p>
      <w:r>
        <w:t>Steps 2 and 3 are performed for option C:</w:t>
      </w:r>
    </w:p>
    <w:p>
      <w:pPr>
        <w:pStyle w:val="77"/>
      </w:pPr>
      <w:r>
        <w:t>2.</w:t>
      </w:r>
      <w:r>
        <w:tab/>
      </w:r>
      <w:r>
        <w:t xml:space="preserve">If the UL CL/BP and Local PSA are inserted after </w:t>
      </w:r>
      <w:r>
        <w:rPr>
          <w:lang w:eastAsia="zh-CN"/>
        </w:rPr>
        <w:t>PDU Session Establishment</w:t>
      </w:r>
      <w:r>
        <w:t>,</w:t>
      </w:r>
      <w:r>
        <w:rPr>
          <w:lang w:eastAsia="zh-CN"/>
        </w:rPr>
        <w:t xml:space="preserve"> </w:t>
      </w:r>
      <w:r>
        <w:t>the SMF sends PDU Session Modification Command (Local DNS Server Address) to UE.</w:t>
      </w:r>
    </w:p>
    <w:p>
      <w:pPr>
        <w:pStyle w:val="77"/>
      </w:pPr>
      <w:r>
        <w:tab/>
      </w:r>
      <w:r>
        <w:t>If, based on operator's policy or UE's mobility, the Local DNS Server IP address in the local Data Network needs to be notified or updated to UE, the SMF sends PDU Session Modification Command (Local DNS Server Address) to UE.</w:t>
      </w:r>
    </w:p>
    <w:p>
      <w:pPr>
        <w:pStyle w:val="77"/>
      </w:pPr>
      <w:r>
        <w:t>3.</w:t>
      </w:r>
      <w:r>
        <w:tab/>
      </w:r>
      <w:r>
        <w:t>The UE responds with PDU Session Modification Command Ack.</w:t>
      </w:r>
    </w:p>
    <w:p>
      <w:pPr>
        <w:pStyle w:val="77"/>
      </w:pPr>
      <w:r>
        <w:tab/>
      </w:r>
      <w:r>
        <w:t>The UE configures the Local DNS Server as the DNS server for the PDU Session. The UE sends the following DNS Queries to the indicated Local DNS Server.</w:t>
      </w:r>
    </w:p>
    <w:p>
      <w:pPr>
        <w:pStyle w:val="77"/>
      </w:pPr>
      <w:r>
        <w:tab/>
      </w:r>
      <w:r>
        <w:t>If EASDF was used as the DNS server for the PDU Session, the SMF may invoke Neasdf_DNSContext_Delete service to remove the DNS context in the EASDF.</w:t>
      </w:r>
    </w:p>
    <w:p>
      <w:pPr>
        <w:pStyle w:val="58"/>
      </w:pPr>
      <w:r>
        <w:t>NOTE 3:</w:t>
      </w:r>
      <w:r>
        <w:tab/>
      </w:r>
      <w:r>
        <w:t>The UE does not need to know that the new DNS server is "local".</w:t>
      </w:r>
    </w:p>
    <w:p>
      <w:pPr>
        <w:pStyle w:val="77"/>
      </w:pPr>
      <w:r>
        <w:tab/>
      </w:r>
      <w:r>
        <w:t>For the Split-UE in the option C case, the new address of Local DNS Server cannot be provided to the TE or the TE OS from the MT, Annex C documents mitigations for this scenario.</w:t>
      </w:r>
    </w:p>
    <w:p>
      <w:pPr>
        <w:pStyle w:val="77"/>
      </w:pPr>
      <w:r>
        <w:t>4.</w:t>
      </w:r>
      <w:r>
        <w:tab/>
      </w:r>
      <w:r>
        <w:t>If required (see clause 5.2.1), the application in the UE uses the EDC functionality as described in clause 6.2.4 to send the DNS Query to the DNS Resolver/DNS Server indicated by the SMF in Step 0. UE sends a DNS Query message.</w:t>
      </w:r>
      <w:r>
        <w:rPr>
          <w:lang w:eastAsia="ko-KR"/>
        </w:rPr>
        <w:t xml:space="preserve"> </w:t>
      </w:r>
      <w:r>
        <w:t>In the case of IPv6 multi-homing</w:t>
      </w:r>
      <w:r>
        <w:rPr>
          <w:lang w:eastAsia="ko-KR"/>
        </w:rPr>
        <w:t xml:space="preserve"> the UE selects the source IP prefix based on the IPv6 multi-homed routing rule provided by SMF.</w:t>
      </w:r>
    </w:p>
    <w:p>
      <w:pPr>
        <w:pStyle w:val="77"/>
      </w:pPr>
      <w:r>
        <w:t>5.</w:t>
      </w:r>
      <w:r>
        <w:tab/>
      </w:r>
      <w:r>
        <w:t>The DNS Query message is forwarded to the Local DNS Server and handled as described in following:</w:t>
      </w:r>
    </w:p>
    <w:p>
      <w:pPr>
        <w:pStyle w:val="78"/>
      </w:pPr>
      <w:r>
        <w:t>-</w:t>
      </w:r>
      <w:r>
        <w:tab/>
      </w:r>
      <w:r>
        <w:t>For Option C, the target address of the DNS Query is the IP address of the Local DNS Server. The DNS Query is forwarded to the Local DNS Server by UL CL/BP and Local PSA. The Local DNS Server resolves the FQDN of the DNS Query by itself or communicates with other DNS server to recursively resolve the EAS IP address.</w:t>
      </w:r>
    </w:p>
    <w:p>
      <w:pPr>
        <w:pStyle w:val="78"/>
      </w:pPr>
      <w:r>
        <w:t>-</w:t>
      </w:r>
      <w:r>
        <w:tab/>
      </w:r>
      <w:r>
        <w:t>For Option D: The Local PSA sends the DNS traffic to the Local DNS Server that resolves the FQDN target of the DNS Query by itself or that communicates with a C-DNS server to recursively resolve the EAS IP address.</w:t>
      </w:r>
    </w:p>
    <w:p>
      <w:pPr>
        <w:pStyle w:val="58"/>
        <w:rPr>
          <w:ins w:id="146" w:author="China Mobile" w:date="2024-09-23T15:34:27Z"/>
        </w:rPr>
      </w:pPr>
      <w:r>
        <w:t>NOTE 4:</w:t>
      </w:r>
      <w:r>
        <w:tab/>
      </w:r>
      <w:r>
        <w:t>The Local PSA can send the DNS traffic to the Local DNS Server via tunnelling or via IP address replacement. If IP address replacement is used, the SMF sends the IP address of the Local DNS Server  to the Local PSA and instructs the Local PSA to modify the packet's destination IP address (corresponding to EASDF) to that of the Local DNS Server.</w:t>
      </w:r>
    </w:p>
    <w:p>
      <w:pPr>
        <w:pStyle w:val="77"/>
        <w:rPr>
          <w:rFonts w:hint="default" w:eastAsia="宋体"/>
          <w:lang w:val="en-US" w:eastAsia="zh-CN"/>
        </w:rPr>
        <w:pPrChange w:id="147" w:author="China Mobile" w:date="2024-09-23T15:43:14Z">
          <w:pPr>
            <w:pStyle w:val="58"/>
          </w:pPr>
        </w:pPrChange>
      </w:pPr>
      <w:ins w:id="148" w:author="China Mobile" w:date="2024-09-23T15:34:35Z">
        <w:r>
          <w:rPr/>
          <w:tab/>
        </w:r>
      </w:ins>
      <w:ins w:id="149" w:author="China Mobile" w:date="2024-09-23T15:50:56Z">
        <w:r>
          <w:rPr>
            <w:rFonts w:hint="eastAsia" w:eastAsia="宋体"/>
            <w:lang w:val="en-US" w:eastAsia="zh-CN"/>
          </w:rPr>
          <w:t>If</w:t>
        </w:r>
      </w:ins>
      <w:ins w:id="150" w:author="China Mobile" w:date="2024-09-23T15:50:57Z">
        <w:r>
          <w:rPr>
            <w:rFonts w:hint="eastAsia" w:eastAsia="宋体"/>
            <w:lang w:val="en-US" w:eastAsia="zh-CN"/>
          </w:rPr>
          <w:t xml:space="preserve"> </w:t>
        </w:r>
      </w:ins>
      <w:ins w:id="151" w:author="China Mobile" w:date="2024-09-23T15:50:58Z">
        <w:r>
          <w:rPr>
            <w:rFonts w:hint="eastAsia" w:eastAsia="宋体"/>
            <w:lang w:val="en-US" w:eastAsia="zh-CN"/>
          </w:rPr>
          <w:t>the</w:t>
        </w:r>
      </w:ins>
      <w:ins w:id="152" w:author="China Mobile" w:date="2024-09-23T15:51:00Z">
        <w:r>
          <w:rPr>
            <w:rFonts w:hint="eastAsia" w:eastAsia="宋体"/>
            <w:lang w:val="en-US" w:eastAsia="zh-CN"/>
          </w:rPr>
          <w:t xml:space="preserve"> </w:t>
        </w:r>
      </w:ins>
      <w:ins w:id="153" w:author="China Mobile" w:date="2024-09-23T15:51:02Z">
        <w:r>
          <w:rPr>
            <w:rFonts w:hint="eastAsia" w:eastAsia="宋体"/>
            <w:lang w:val="en-US" w:eastAsia="zh-CN"/>
          </w:rPr>
          <w:t>FQ</w:t>
        </w:r>
      </w:ins>
      <w:ins w:id="154" w:author="China Mobile" w:date="2024-09-23T15:51:03Z">
        <w:r>
          <w:rPr>
            <w:rFonts w:hint="eastAsia" w:eastAsia="宋体"/>
            <w:lang w:val="en-US" w:eastAsia="zh-CN"/>
          </w:rPr>
          <w:t xml:space="preserve">DN </w:t>
        </w:r>
      </w:ins>
      <w:ins w:id="155" w:author="China Mobile" w:date="2024-09-23T15:51:04Z">
        <w:r>
          <w:rPr>
            <w:rFonts w:hint="eastAsia" w:eastAsia="宋体"/>
            <w:lang w:val="en-US" w:eastAsia="zh-CN"/>
          </w:rPr>
          <w:t>of th</w:t>
        </w:r>
      </w:ins>
      <w:ins w:id="156" w:author="China Mobile" w:date="2024-09-23T15:51:05Z">
        <w:r>
          <w:rPr>
            <w:rFonts w:hint="eastAsia" w:eastAsia="宋体"/>
            <w:lang w:val="en-US" w:eastAsia="zh-CN"/>
          </w:rPr>
          <w:t xml:space="preserve">e </w:t>
        </w:r>
      </w:ins>
      <w:ins w:id="157" w:author="China Mobile" w:date="2024-09-23T15:51:06Z">
        <w:r>
          <w:rPr>
            <w:rFonts w:hint="eastAsia" w:eastAsia="宋体"/>
            <w:lang w:val="en-US" w:eastAsia="zh-CN"/>
          </w:rPr>
          <w:t>DNS</w:t>
        </w:r>
      </w:ins>
      <w:ins w:id="158" w:author="China Mobile" w:date="2024-09-23T15:51:07Z">
        <w:r>
          <w:rPr>
            <w:rFonts w:hint="eastAsia" w:eastAsia="宋体"/>
            <w:lang w:val="en-US" w:eastAsia="zh-CN"/>
          </w:rPr>
          <w:t xml:space="preserve"> </w:t>
        </w:r>
      </w:ins>
      <w:ins w:id="159" w:author="China Mobile" w:date="2024-09-23T15:51:08Z">
        <w:r>
          <w:rPr>
            <w:rFonts w:hint="eastAsia" w:eastAsia="宋体"/>
            <w:lang w:val="en-US" w:eastAsia="zh-CN"/>
          </w:rPr>
          <w:t>Resp</w:t>
        </w:r>
      </w:ins>
      <w:ins w:id="160" w:author="China Mobile" w:date="2024-09-23T15:51:09Z">
        <w:r>
          <w:rPr>
            <w:rFonts w:hint="eastAsia" w:eastAsia="宋体"/>
            <w:lang w:val="en-US" w:eastAsia="zh-CN"/>
          </w:rPr>
          <w:t xml:space="preserve">onse </w:t>
        </w:r>
      </w:ins>
      <w:ins w:id="161" w:author="China Mobile" w:date="2024-09-23T15:51:10Z">
        <w:r>
          <w:rPr>
            <w:rFonts w:hint="eastAsia" w:eastAsia="宋体"/>
            <w:lang w:val="en-US" w:eastAsia="zh-CN"/>
          </w:rPr>
          <w:t>ma</w:t>
        </w:r>
      </w:ins>
      <w:ins w:id="162" w:author="China Mobile" w:date="2024-09-23T15:51:11Z">
        <w:r>
          <w:rPr>
            <w:rFonts w:hint="eastAsia" w:eastAsia="宋体"/>
            <w:lang w:val="en-US" w:eastAsia="zh-CN"/>
          </w:rPr>
          <w:t>tches</w:t>
        </w:r>
      </w:ins>
      <w:ins w:id="163" w:author="China Mobile" w:date="2024-09-23T15:51:12Z">
        <w:r>
          <w:rPr>
            <w:rFonts w:hint="eastAsia" w:eastAsia="宋体"/>
            <w:lang w:val="en-US" w:eastAsia="zh-CN"/>
          </w:rPr>
          <w:t xml:space="preserve"> t</w:t>
        </w:r>
      </w:ins>
      <w:ins w:id="164" w:author="China Mobile" w:date="2024-09-23T15:51:13Z">
        <w:r>
          <w:rPr>
            <w:rFonts w:hint="eastAsia" w:eastAsia="宋体"/>
            <w:lang w:val="en-US" w:eastAsia="zh-CN"/>
          </w:rPr>
          <w:t xml:space="preserve">he </w:t>
        </w:r>
      </w:ins>
      <w:ins w:id="165" w:author="China Mobile" w:date="2024-09-23T15:51:18Z">
        <w:r>
          <w:rPr>
            <w:rFonts w:hint="eastAsia" w:eastAsia="宋体"/>
            <w:lang w:val="en-US" w:eastAsia="zh-CN"/>
          </w:rPr>
          <w:t>F</w:t>
        </w:r>
      </w:ins>
      <w:ins w:id="166" w:author="China Mobile" w:date="2024-09-23T15:51:19Z">
        <w:r>
          <w:rPr>
            <w:rFonts w:hint="eastAsia" w:eastAsia="宋体"/>
            <w:lang w:val="en-US" w:eastAsia="zh-CN"/>
          </w:rPr>
          <w:t>QDN</w:t>
        </w:r>
      </w:ins>
      <w:ins w:id="167" w:author="China Mobile" w:date="2024-09-29T14:10:00Z">
        <w:r>
          <w:rPr>
            <w:rFonts w:hint="eastAsia" w:eastAsia="宋体"/>
            <w:lang w:val="en-US" w:eastAsia="zh-CN"/>
          </w:rPr>
          <w:t>(</w:t>
        </w:r>
      </w:ins>
      <w:ins w:id="168" w:author="China Mobile" w:date="2024-09-29T14:10:01Z">
        <w:r>
          <w:rPr>
            <w:rFonts w:hint="eastAsia" w:eastAsia="宋体"/>
            <w:lang w:val="en-US" w:eastAsia="zh-CN"/>
          </w:rPr>
          <w:t>s</w:t>
        </w:r>
      </w:ins>
      <w:ins w:id="169" w:author="China Mobile" w:date="2024-09-29T14:10:00Z">
        <w:r>
          <w:rPr>
            <w:rFonts w:hint="eastAsia" w:eastAsia="宋体"/>
            <w:lang w:val="en-US" w:eastAsia="zh-CN"/>
          </w:rPr>
          <w:t>)</w:t>
        </w:r>
      </w:ins>
      <w:ins w:id="170" w:author="China Mobile" w:date="2024-09-23T15:51:21Z">
        <w:r>
          <w:rPr>
            <w:rFonts w:hint="eastAsia" w:eastAsia="宋体"/>
            <w:lang w:val="en-US" w:eastAsia="zh-CN"/>
          </w:rPr>
          <w:t xml:space="preserve"> </w:t>
        </w:r>
      </w:ins>
      <w:ins w:id="171" w:author="China Mobile" w:date="2024-09-23T15:51:55Z">
        <w:r>
          <w:rPr>
            <w:rFonts w:hint="eastAsia" w:eastAsia="宋体"/>
            <w:lang w:val="en-US" w:eastAsia="zh-CN"/>
          </w:rPr>
          <w:t>c</w:t>
        </w:r>
      </w:ins>
      <w:ins w:id="172" w:author="China Mobile" w:date="2024-09-23T15:51:56Z">
        <w:r>
          <w:rPr>
            <w:rFonts w:hint="eastAsia" w:eastAsia="宋体"/>
            <w:lang w:val="en-US" w:eastAsia="zh-CN"/>
          </w:rPr>
          <w:t>onfigu</w:t>
        </w:r>
      </w:ins>
      <w:ins w:id="173" w:author="China Mobile" w:date="2024-09-23T15:51:57Z">
        <w:r>
          <w:rPr>
            <w:rFonts w:hint="eastAsia" w:eastAsia="宋体"/>
            <w:lang w:val="en-US" w:eastAsia="zh-CN"/>
          </w:rPr>
          <w:t>red b</w:t>
        </w:r>
      </w:ins>
      <w:ins w:id="174" w:author="China Mobile" w:date="2024-09-23T15:51:58Z">
        <w:r>
          <w:rPr>
            <w:rFonts w:hint="eastAsia" w:eastAsia="宋体"/>
            <w:lang w:val="en-US" w:eastAsia="zh-CN"/>
          </w:rPr>
          <w:t xml:space="preserve">y the </w:t>
        </w:r>
      </w:ins>
      <w:ins w:id="175" w:author="China Mobile" w:date="2024-09-23T15:51:59Z">
        <w:r>
          <w:rPr>
            <w:rFonts w:hint="eastAsia" w:eastAsia="宋体"/>
            <w:lang w:val="en-US" w:eastAsia="zh-CN"/>
          </w:rPr>
          <w:t>SMF,</w:t>
        </w:r>
      </w:ins>
      <w:ins w:id="176" w:author="China Mobile" w:date="2024-09-23T15:52:00Z">
        <w:r>
          <w:rPr>
            <w:rFonts w:hint="eastAsia" w:eastAsia="宋体"/>
            <w:lang w:val="en-US" w:eastAsia="zh-CN"/>
          </w:rPr>
          <w:t xml:space="preserve"> </w:t>
        </w:r>
      </w:ins>
      <w:ins w:id="177" w:author="China Mobile" w:date="2024-09-23T15:52:02Z">
        <w:r>
          <w:rPr>
            <w:rFonts w:hint="eastAsia" w:eastAsia="宋体"/>
            <w:lang w:val="en-US" w:eastAsia="zh-CN"/>
          </w:rPr>
          <w:t>t</w:t>
        </w:r>
      </w:ins>
      <w:ins w:id="178" w:author="China Mobile" w:date="2024-09-23T15:44:06Z">
        <w:r>
          <w:rPr>
            <w:rFonts w:hint="eastAsia" w:eastAsia="宋体"/>
            <w:lang w:val="en-US" w:eastAsia="zh-CN"/>
          </w:rPr>
          <w:t>he</w:t>
        </w:r>
      </w:ins>
      <w:ins w:id="179" w:author="China Mobile" w:date="2024-09-23T15:44:07Z">
        <w:r>
          <w:rPr>
            <w:rFonts w:hint="eastAsia" w:eastAsia="宋体"/>
            <w:lang w:val="en-US" w:eastAsia="zh-CN"/>
          </w:rPr>
          <w:t xml:space="preserve"> L-</w:t>
        </w:r>
      </w:ins>
      <w:ins w:id="180" w:author="China Mobile" w:date="2024-09-23T15:44:08Z">
        <w:r>
          <w:rPr>
            <w:rFonts w:hint="eastAsia" w:eastAsia="宋体"/>
            <w:lang w:val="en-US" w:eastAsia="zh-CN"/>
          </w:rPr>
          <w:t xml:space="preserve">PSA </w:t>
        </w:r>
      </w:ins>
      <w:ins w:id="181" w:author="China Mobile" w:date="2024-09-23T15:44:09Z">
        <w:r>
          <w:rPr>
            <w:rFonts w:hint="eastAsia" w:eastAsia="宋体"/>
            <w:lang w:val="en-US" w:eastAsia="zh-CN"/>
          </w:rPr>
          <w:t xml:space="preserve">UPF </w:t>
        </w:r>
      </w:ins>
      <w:ins w:id="182" w:author="China Mobile" w:date="2024-09-23T15:44:10Z">
        <w:r>
          <w:rPr>
            <w:rFonts w:hint="eastAsia" w:eastAsia="宋体"/>
            <w:lang w:val="en-US" w:eastAsia="zh-CN"/>
          </w:rPr>
          <w:t>rep</w:t>
        </w:r>
      </w:ins>
      <w:ins w:id="183" w:author="China Mobile" w:date="2024-09-23T15:44:11Z">
        <w:r>
          <w:rPr>
            <w:rFonts w:hint="eastAsia" w:eastAsia="宋体"/>
            <w:lang w:val="en-US" w:eastAsia="zh-CN"/>
          </w:rPr>
          <w:t>orts</w:t>
        </w:r>
      </w:ins>
      <w:ins w:id="184" w:author="China Mobile" w:date="2024-09-23T15:44:12Z">
        <w:r>
          <w:rPr>
            <w:rFonts w:hint="eastAsia" w:eastAsia="宋体"/>
            <w:lang w:val="en-US" w:eastAsia="zh-CN"/>
          </w:rPr>
          <w:t xml:space="preserve"> t</w:t>
        </w:r>
      </w:ins>
      <w:ins w:id="185" w:author="China Mobile" w:date="2024-09-23T15:44:13Z">
        <w:r>
          <w:rPr>
            <w:rFonts w:hint="eastAsia" w:eastAsia="宋体"/>
            <w:lang w:val="en-US" w:eastAsia="zh-CN"/>
          </w:rPr>
          <w:t xml:space="preserve">he </w:t>
        </w:r>
      </w:ins>
      <w:ins w:id="186" w:author="China Mobile" w:date="2024-09-23T15:44:14Z">
        <w:r>
          <w:rPr>
            <w:rFonts w:hint="eastAsia" w:eastAsia="宋体"/>
            <w:lang w:val="en-US" w:eastAsia="zh-CN"/>
          </w:rPr>
          <w:t>DNS</w:t>
        </w:r>
      </w:ins>
      <w:ins w:id="187" w:author="China Mobile" w:date="2024-09-23T15:44:15Z">
        <w:r>
          <w:rPr>
            <w:rFonts w:hint="eastAsia" w:eastAsia="宋体"/>
            <w:lang w:val="en-US" w:eastAsia="zh-CN"/>
          </w:rPr>
          <w:t xml:space="preserve"> Re</w:t>
        </w:r>
      </w:ins>
      <w:ins w:id="188" w:author="China Mobile" w:date="2024-09-23T15:44:16Z">
        <w:r>
          <w:rPr>
            <w:rFonts w:hint="eastAsia" w:eastAsia="宋体"/>
            <w:lang w:val="en-US" w:eastAsia="zh-CN"/>
          </w:rPr>
          <w:t>sponse</w:t>
        </w:r>
      </w:ins>
      <w:ins w:id="189" w:author="China Mobile" w:date="2024-09-23T15:44:17Z">
        <w:r>
          <w:rPr>
            <w:rFonts w:hint="eastAsia" w:eastAsia="宋体"/>
            <w:lang w:val="en-US" w:eastAsia="zh-CN"/>
          </w:rPr>
          <w:t xml:space="preserve"> t</w:t>
        </w:r>
      </w:ins>
      <w:ins w:id="190" w:author="China Mobile" w:date="2024-09-23T15:44:18Z">
        <w:r>
          <w:rPr>
            <w:rFonts w:hint="eastAsia" w:eastAsia="宋体"/>
            <w:lang w:val="en-US" w:eastAsia="zh-CN"/>
          </w:rPr>
          <w:t xml:space="preserve">o the </w:t>
        </w:r>
      </w:ins>
      <w:ins w:id="191" w:author="China Mobile" w:date="2024-09-23T15:44:19Z">
        <w:r>
          <w:rPr>
            <w:rFonts w:hint="eastAsia" w:eastAsia="宋体"/>
            <w:lang w:val="en-US" w:eastAsia="zh-CN"/>
          </w:rPr>
          <w:t>SMF</w:t>
        </w:r>
      </w:ins>
      <w:ins w:id="192" w:author="China Mobile" w:date="2024-09-23T15:44:50Z">
        <w:r>
          <w:rPr>
            <w:rFonts w:hint="eastAsia" w:eastAsia="宋体"/>
            <w:lang w:val="en-US" w:eastAsia="zh-CN"/>
          </w:rPr>
          <w:t xml:space="preserve"> </w:t>
        </w:r>
      </w:ins>
      <w:ins w:id="193" w:author="China Mobile" w:date="2024-09-23T15:44:53Z">
        <w:r>
          <w:rPr>
            <w:rFonts w:hint="eastAsia" w:eastAsia="宋体"/>
            <w:lang w:val="en-US" w:eastAsia="zh-CN"/>
          </w:rPr>
          <w:t xml:space="preserve">via </w:t>
        </w:r>
      </w:ins>
      <w:ins w:id="194" w:author="China Mobile" w:date="2024-09-23T15:44:54Z">
        <w:r>
          <w:rPr>
            <w:rFonts w:hint="eastAsia" w:eastAsia="宋体"/>
            <w:lang w:val="en-US" w:eastAsia="zh-CN"/>
          </w:rPr>
          <w:t xml:space="preserve">N4 </w:t>
        </w:r>
      </w:ins>
      <w:ins w:id="195" w:author="China Mobile" w:date="2024-09-23T15:44:55Z">
        <w:r>
          <w:rPr>
            <w:rFonts w:hint="eastAsia" w:eastAsia="宋体"/>
            <w:lang w:val="en-US" w:eastAsia="zh-CN"/>
          </w:rPr>
          <w:t>rep</w:t>
        </w:r>
      </w:ins>
      <w:ins w:id="196" w:author="China Mobile" w:date="2024-09-23T15:44:56Z">
        <w:r>
          <w:rPr>
            <w:rFonts w:hint="eastAsia" w:eastAsia="宋体"/>
            <w:lang w:val="en-US" w:eastAsia="zh-CN"/>
          </w:rPr>
          <w:t>orting</w:t>
        </w:r>
      </w:ins>
      <w:ins w:id="197" w:author="China Mobile" w:date="2024-09-23T15:47:23Z">
        <w:r>
          <w:rPr>
            <w:rFonts w:hint="eastAsia" w:eastAsia="宋体"/>
            <w:lang w:val="en-US" w:eastAsia="zh-CN"/>
          </w:rPr>
          <w:t>.</w:t>
        </w:r>
      </w:ins>
      <w:ins w:id="198" w:author="China Mobile" w:date="2024-09-23T15:50:20Z">
        <w:r>
          <w:rPr>
            <w:rFonts w:hint="eastAsia" w:eastAsia="宋体"/>
            <w:lang w:val="en-US" w:eastAsia="zh-CN"/>
          </w:rPr>
          <w:t xml:space="preserve"> </w:t>
        </w:r>
      </w:ins>
      <w:ins w:id="199" w:author="China Mobile" w:date="2024-09-23T15:50:14Z">
        <w:r>
          <w:rPr>
            <w:rFonts w:hint="eastAsia" w:eastAsia="宋体"/>
            <w:lang w:val="en-US" w:eastAsia="zh-CN"/>
          </w:rPr>
          <w:t xml:space="preserve">The SMF may perform </w:t>
        </w:r>
      </w:ins>
      <w:ins w:id="200" w:author="China Mobile" w:date="2024-09-23T15:52:15Z">
        <w:r>
          <w:rPr>
            <w:rFonts w:hint="eastAsia" w:eastAsia="宋体"/>
            <w:lang w:val="en-US" w:eastAsia="zh-CN"/>
          </w:rPr>
          <w:t>L</w:t>
        </w:r>
      </w:ins>
      <w:ins w:id="201" w:author="China Mobile" w:date="2024-09-23T15:52:16Z">
        <w:r>
          <w:rPr>
            <w:rFonts w:hint="eastAsia" w:eastAsia="宋体"/>
            <w:lang w:val="en-US" w:eastAsia="zh-CN"/>
          </w:rPr>
          <w:t xml:space="preserve">-PSA </w:t>
        </w:r>
      </w:ins>
      <w:ins w:id="202" w:author="China Mobile" w:date="2024-09-23T15:52:17Z">
        <w:r>
          <w:rPr>
            <w:rFonts w:hint="eastAsia" w:eastAsia="宋体"/>
            <w:lang w:val="en-US" w:eastAsia="zh-CN"/>
          </w:rPr>
          <w:t>UPF</w:t>
        </w:r>
      </w:ins>
      <w:ins w:id="203" w:author="China Mobile" w:date="2024-09-23T15:50:14Z">
        <w:r>
          <w:rPr>
            <w:rFonts w:hint="eastAsia" w:eastAsia="宋体"/>
            <w:lang w:val="en-US" w:eastAsia="zh-CN"/>
          </w:rPr>
          <w:t xml:space="preserve"> </w:t>
        </w:r>
      </w:ins>
      <w:ins w:id="204" w:author="China Mobile" w:date="2024-09-23T15:52:25Z">
        <w:r>
          <w:rPr>
            <w:rFonts w:hint="eastAsia" w:eastAsia="宋体"/>
            <w:lang w:val="en-US" w:eastAsia="zh-CN"/>
          </w:rPr>
          <w:t>(</w:t>
        </w:r>
      </w:ins>
      <w:ins w:id="205" w:author="China Mobile" w:date="2024-09-23T15:52:19Z">
        <w:r>
          <w:rPr>
            <w:rFonts w:hint="eastAsia" w:eastAsia="宋体"/>
            <w:lang w:val="en-US" w:eastAsia="zh-CN"/>
          </w:rPr>
          <w:t>re</w:t>
        </w:r>
      </w:ins>
      <w:ins w:id="206" w:author="China Mobile" w:date="2024-09-23T15:52:27Z">
        <w:r>
          <w:rPr>
            <w:rFonts w:hint="eastAsia" w:eastAsia="宋体"/>
            <w:lang w:val="en-US" w:eastAsia="zh-CN"/>
          </w:rPr>
          <w:t>)</w:t>
        </w:r>
      </w:ins>
      <w:ins w:id="207" w:author="China Mobile" w:date="2024-09-23T15:50:14Z">
        <w:r>
          <w:rPr>
            <w:rFonts w:hint="eastAsia" w:eastAsia="宋体"/>
            <w:lang w:val="en-US" w:eastAsia="zh-CN"/>
          </w:rPr>
          <w:t xml:space="preserve">selection based on the N6 delay </w:t>
        </w:r>
      </w:ins>
      <w:ins w:id="208" w:author="China Mobile" w:date="2024-09-23T15:50:14Z">
        <w:r>
          <w:rPr>
            <w:rFonts w:eastAsia="宋体"/>
            <w:lang w:val="en-US" w:eastAsia="zh-CN"/>
          </w:rPr>
          <w:t xml:space="preserve">as </w:t>
        </w:r>
      </w:ins>
      <w:ins w:id="209" w:author="China Mobile" w:date="2024-09-29T14:17:13Z">
        <w:r>
          <w:rPr>
            <w:rFonts w:hint="eastAsia" w:eastAsia="宋体"/>
            <w:lang w:val="en-US" w:eastAsia="zh-CN"/>
          </w:rPr>
          <w:t>des</w:t>
        </w:r>
      </w:ins>
      <w:ins w:id="210" w:author="China Mobile" w:date="2024-09-29T14:17:14Z">
        <w:r>
          <w:rPr>
            <w:rFonts w:hint="eastAsia" w:eastAsia="宋体"/>
            <w:lang w:val="en-US" w:eastAsia="zh-CN"/>
          </w:rPr>
          <w:t>crib</w:t>
        </w:r>
      </w:ins>
      <w:ins w:id="211" w:author="China Mobile" w:date="2024-09-29T14:17:15Z">
        <w:r>
          <w:rPr>
            <w:rFonts w:hint="eastAsia" w:eastAsia="宋体"/>
            <w:lang w:val="en-US" w:eastAsia="zh-CN"/>
          </w:rPr>
          <w:t xml:space="preserve">ed </w:t>
        </w:r>
      </w:ins>
      <w:ins w:id="212" w:author="China Mobile" w:date="2024-09-29T14:17:16Z">
        <w:r>
          <w:rPr>
            <w:rFonts w:hint="eastAsia" w:eastAsia="宋体"/>
            <w:lang w:val="en-US" w:eastAsia="zh-CN"/>
          </w:rPr>
          <w:t>in</w:t>
        </w:r>
      </w:ins>
      <w:ins w:id="213" w:author="China Mobile" w:date="2024-09-23T15:50:14Z">
        <w:r>
          <w:rPr>
            <w:rFonts w:eastAsia="宋体"/>
            <w:lang w:val="en-US" w:eastAsia="zh-CN"/>
          </w:rPr>
          <w:t xml:space="preserve"> clause </w:t>
        </w:r>
      </w:ins>
      <w:ins w:id="214" w:author="China Mobile" w:date="2024-09-29T14:17:20Z">
        <w:r>
          <w:rPr>
            <w:rFonts w:hint="eastAsia" w:eastAsia="宋体"/>
            <w:lang w:val="en-US" w:eastAsia="zh-CN"/>
          </w:rPr>
          <w:t>6.</w:t>
        </w:r>
      </w:ins>
      <w:ins w:id="215" w:author="China Mobile" w:date="2024-09-29T14:17:21Z">
        <w:r>
          <w:rPr>
            <w:rFonts w:hint="eastAsia" w:eastAsia="宋体"/>
            <w:lang w:val="en-US" w:eastAsia="zh-CN"/>
          </w:rPr>
          <w:t>9</w:t>
        </w:r>
      </w:ins>
      <w:ins w:id="216" w:author="China Mobile" w:date="2024-09-23T15:52:48Z">
        <w:r>
          <w:rPr>
            <w:rFonts w:hint="eastAsia" w:eastAsia="宋体"/>
            <w:lang w:val="en-US" w:eastAsia="zh-CN"/>
          </w:rPr>
          <w:t>.</w:t>
        </w:r>
      </w:ins>
      <w:ins w:id="217" w:author="China Mobile" w:date="2024-09-23T15:53:12Z">
        <w:r>
          <w:rPr>
            <w:rFonts w:hint="eastAsia" w:eastAsia="宋体"/>
            <w:lang w:val="en-US" w:eastAsia="zh-CN"/>
          </w:rPr>
          <w:t xml:space="preserve"> </w:t>
        </w:r>
      </w:ins>
      <w:ins w:id="218" w:author="China Mobile" w:date="2024-09-29T14:11:59Z">
        <w:r>
          <w:rPr>
            <w:rFonts w:hint="eastAsia" w:eastAsia="宋体"/>
            <w:lang w:val="en-US" w:eastAsia="zh-CN"/>
          </w:rPr>
          <w:t xml:space="preserve">Then </w:t>
        </w:r>
      </w:ins>
      <w:ins w:id="219" w:author="China Mobile" w:date="2024-09-29T14:12:01Z">
        <w:r>
          <w:rPr>
            <w:rFonts w:hint="eastAsia" w:eastAsia="宋体"/>
            <w:lang w:val="en-US" w:eastAsia="zh-CN"/>
          </w:rPr>
          <w:t>t</w:t>
        </w:r>
      </w:ins>
      <w:ins w:id="220" w:author="China Mobile" w:date="2024-09-23T15:53:12Z">
        <w:r>
          <w:rPr>
            <w:rFonts w:hint="eastAsia" w:eastAsia="宋体"/>
            <w:lang w:val="en-US" w:eastAsia="zh-CN"/>
          </w:rPr>
          <w:t>he</w:t>
        </w:r>
      </w:ins>
      <w:ins w:id="221" w:author="China Mobile" w:date="2024-09-23T15:53:13Z">
        <w:r>
          <w:rPr>
            <w:rFonts w:hint="eastAsia" w:eastAsia="宋体"/>
            <w:lang w:val="en-US" w:eastAsia="zh-CN"/>
          </w:rPr>
          <w:t xml:space="preserve"> SMF</w:t>
        </w:r>
      </w:ins>
      <w:ins w:id="222" w:author="China Mobile" w:date="2024-09-23T15:53:14Z">
        <w:r>
          <w:rPr>
            <w:rFonts w:hint="eastAsia" w:eastAsia="宋体"/>
            <w:lang w:val="en-US" w:eastAsia="zh-CN"/>
          </w:rPr>
          <w:t xml:space="preserve"> </w:t>
        </w:r>
      </w:ins>
      <w:ins w:id="223" w:author="China Mobile" w:date="2024-09-23T15:53:34Z">
        <w:r>
          <w:rPr>
            <w:rFonts w:hint="eastAsia" w:eastAsia="宋体"/>
            <w:lang w:val="en-US" w:eastAsia="zh-CN"/>
          </w:rPr>
          <w:t>in</w:t>
        </w:r>
      </w:ins>
      <w:ins w:id="224" w:author="China Mobile" w:date="2024-09-23T15:53:35Z">
        <w:r>
          <w:rPr>
            <w:rFonts w:hint="eastAsia" w:eastAsia="宋体"/>
            <w:lang w:val="en-US" w:eastAsia="zh-CN"/>
          </w:rPr>
          <w:t>dicat</w:t>
        </w:r>
      </w:ins>
      <w:ins w:id="225" w:author="China Mobile" w:date="2024-09-23T15:53:36Z">
        <w:r>
          <w:rPr>
            <w:rFonts w:hint="eastAsia" w:eastAsia="宋体"/>
            <w:lang w:val="en-US" w:eastAsia="zh-CN"/>
          </w:rPr>
          <w:t>es t</w:t>
        </w:r>
      </w:ins>
      <w:ins w:id="226" w:author="China Mobile" w:date="2024-09-23T15:53:37Z">
        <w:r>
          <w:rPr>
            <w:rFonts w:hint="eastAsia" w:eastAsia="宋体"/>
            <w:lang w:val="en-US" w:eastAsia="zh-CN"/>
          </w:rPr>
          <w:t>he L-</w:t>
        </w:r>
      </w:ins>
      <w:ins w:id="227" w:author="China Mobile" w:date="2024-09-23T15:53:38Z">
        <w:r>
          <w:rPr>
            <w:rFonts w:hint="eastAsia" w:eastAsia="宋体"/>
            <w:lang w:val="en-US" w:eastAsia="zh-CN"/>
          </w:rPr>
          <w:t>PSA</w:t>
        </w:r>
      </w:ins>
      <w:ins w:id="228" w:author="China Mobile" w:date="2024-09-23T15:53:39Z">
        <w:r>
          <w:rPr>
            <w:rFonts w:hint="eastAsia" w:eastAsia="宋体"/>
            <w:lang w:val="en-US" w:eastAsia="zh-CN"/>
          </w:rPr>
          <w:t xml:space="preserve"> UPF</w:t>
        </w:r>
      </w:ins>
      <w:ins w:id="229" w:author="China Mobile" w:date="2024-09-23T15:53:40Z">
        <w:r>
          <w:rPr>
            <w:rFonts w:hint="eastAsia" w:eastAsia="宋体"/>
            <w:lang w:val="en-US" w:eastAsia="zh-CN"/>
          </w:rPr>
          <w:t xml:space="preserve"> </w:t>
        </w:r>
      </w:ins>
      <w:ins w:id="230" w:author="China Mobile" w:date="2024-09-23T15:53:41Z">
        <w:r>
          <w:rPr>
            <w:rFonts w:hint="eastAsia" w:eastAsia="宋体"/>
            <w:lang w:val="en-US" w:eastAsia="zh-CN"/>
          </w:rPr>
          <w:t>to</w:t>
        </w:r>
      </w:ins>
      <w:ins w:id="231" w:author="China Mobile" w:date="2024-09-23T15:53:42Z">
        <w:r>
          <w:rPr>
            <w:rFonts w:hint="eastAsia" w:eastAsia="宋体"/>
            <w:lang w:val="en-US" w:eastAsia="zh-CN"/>
          </w:rPr>
          <w:t xml:space="preserve"> </w:t>
        </w:r>
      </w:ins>
      <w:ins w:id="232" w:author="China Mobile" w:date="2024-09-23T15:53:47Z">
        <w:r>
          <w:rPr>
            <w:rFonts w:hint="eastAsia" w:eastAsia="宋体"/>
            <w:lang w:val="en-US" w:eastAsia="zh-CN"/>
          </w:rPr>
          <w:t>f</w:t>
        </w:r>
      </w:ins>
      <w:ins w:id="233" w:author="China Mobile" w:date="2024-09-23T15:53:48Z">
        <w:r>
          <w:rPr>
            <w:rFonts w:hint="eastAsia" w:eastAsia="宋体"/>
            <w:lang w:val="en-US" w:eastAsia="zh-CN"/>
          </w:rPr>
          <w:t>or</w:t>
        </w:r>
      </w:ins>
      <w:ins w:id="234" w:author="China Mobile" w:date="2024-09-23T15:53:49Z">
        <w:r>
          <w:rPr>
            <w:rFonts w:hint="eastAsia" w:eastAsia="宋体"/>
            <w:lang w:val="en-US" w:eastAsia="zh-CN"/>
          </w:rPr>
          <w:t>ward</w:t>
        </w:r>
      </w:ins>
      <w:ins w:id="235" w:author="China Mobile" w:date="2024-09-23T15:53:50Z">
        <w:r>
          <w:rPr>
            <w:rFonts w:hint="eastAsia" w:eastAsia="宋体"/>
            <w:lang w:val="en-US" w:eastAsia="zh-CN"/>
          </w:rPr>
          <w:t xml:space="preserve"> th</w:t>
        </w:r>
      </w:ins>
      <w:ins w:id="236" w:author="China Mobile" w:date="2024-09-23T15:53:51Z">
        <w:r>
          <w:rPr>
            <w:rFonts w:hint="eastAsia" w:eastAsia="宋体"/>
            <w:lang w:val="en-US" w:eastAsia="zh-CN"/>
          </w:rPr>
          <w:t>e buff</w:t>
        </w:r>
      </w:ins>
      <w:ins w:id="237" w:author="China Mobile" w:date="2024-09-23T15:53:52Z">
        <w:r>
          <w:rPr>
            <w:rFonts w:hint="eastAsia" w:eastAsia="宋体"/>
            <w:lang w:val="en-US" w:eastAsia="zh-CN"/>
          </w:rPr>
          <w:t xml:space="preserve">ered </w:t>
        </w:r>
      </w:ins>
      <w:ins w:id="238" w:author="China Mobile" w:date="2024-09-23T15:53:53Z">
        <w:r>
          <w:rPr>
            <w:rFonts w:hint="eastAsia" w:eastAsia="宋体"/>
            <w:lang w:val="en-US" w:eastAsia="zh-CN"/>
          </w:rPr>
          <w:t xml:space="preserve">DNS </w:t>
        </w:r>
      </w:ins>
      <w:ins w:id="239" w:author="China Mobile" w:date="2024-09-23T15:53:54Z">
        <w:r>
          <w:rPr>
            <w:rFonts w:hint="eastAsia" w:eastAsia="宋体"/>
            <w:lang w:val="en-US" w:eastAsia="zh-CN"/>
          </w:rPr>
          <w:t>Respo</w:t>
        </w:r>
      </w:ins>
      <w:ins w:id="240" w:author="China Mobile" w:date="2024-09-23T15:53:55Z">
        <w:r>
          <w:rPr>
            <w:rFonts w:hint="eastAsia" w:eastAsia="宋体"/>
            <w:lang w:val="en-US" w:eastAsia="zh-CN"/>
          </w:rPr>
          <w:t>nse</w:t>
        </w:r>
      </w:ins>
      <w:ins w:id="241" w:author="China Mobile" w:date="2024-09-29T14:11:52Z">
        <w:r>
          <w:rPr>
            <w:rFonts w:hint="eastAsia" w:eastAsia="宋体"/>
            <w:lang w:val="en-US" w:eastAsia="zh-CN"/>
          </w:rPr>
          <w:t xml:space="preserve"> t</w:t>
        </w:r>
      </w:ins>
      <w:ins w:id="242" w:author="China Mobile" w:date="2024-09-29T14:11:53Z">
        <w:r>
          <w:rPr>
            <w:rFonts w:hint="eastAsia" w:eastAsia="宋体"/>
            <w:lang w:val="en-US" w:eastAsia="zh-CN"/>
          </w:rPr>
          <w:t>o UE</w:t>
        </w:r>
      </w:ins>
      <w:ins w:id="243" w:author="China Mobile" w:date="2024-09-23T15:53:57Z">
        <w:r>
          <w:rPr>
            <w:rFonts w:hint="eastAsia" w:eastAsia="宋体"/>
            <w:lang w:val="en-US" w:eastAsia="zh-CN"/>
          </w:rPr>
          <w:t>.</w:t>
        </w:r>
      </w:ins>
    </w:p>
    <w:p>
      <w:pPr>
        <w:pStyle w:val="77"/>
      </w:pPr>
      <w:r>
        <w:t>6.</w:t>
      </w:r>
      <w:r>
        <w:tab/>
      </w:r>
      <w:r>
        <w:t>The Local PSA receives DNS Response message from Local DNS server, it forwards it to the UL CL/BP and the UL CL/BP forwards the DNS Response message to UE.</w:t>
      </w:r>
    </w:p>
    <w:p>
      <w:pPr>
        <w:pStyle w:val="58"/>
        <w:rPr>
          <w:ins w:id="244" w:author="China Mobile" w:date="2024-09-23T15:55:35Z"/>
        </w:rPr>
      </w:pPr>
      <w:r>
        <w:t>NOTE 5:</w:t>
      </w:r>
      <w:r>
        <w:tab/>
      </w:r>
      <w:r>
        <w:t>If IP address replacement has been enforced at step 5, the Local PSA replaces the source IP address to EASDF IP according to SMF instruction.</w:t>
      </w:r>
    </w:p>
    <w:p>
      <w:pPr>
        <w:pStyle w:val="77"/>
        <w:rPr>
          <w:rFonts w:hint="default" w:eastAsia="宋体"/>
          <w:lang w:val="en-US" w:eastAsia="zh-CN"/>
          <w:rPrChange w:id="246" w:author="China Mobile" w:date="2024-09-29T14:50:01Z">
            <w:rPr>
              <w:rFonts w:hint="default" w:eastAsia="宋体"/>
              <w:lang w:val="en-US" w:eastAsia="zh-CN"/>
            </w:rPr>
          </w:rPrChange>
        </w:rPr>
        <w:pPrChange w:id="245" w:author="China Mobile" w:date="2024-09-29T14:50:01Z">
          <w:pPr>
            <w:pStyle w:val="58"/>
          </w:pPr>
        </w:pPrChange>
      </w:pPr>
      <w:ins w:id="247" w:author="China Mobile" w:date="2024-09-23T15:56:16Z">
        <w:r>
          <w:rPr>
            <w:rFonts w:hint="eastAsia" w:eastAsia="宋体"/>
            <w:lang w:val="en-US" w:eastAsia="zh-CN"/>
            <w:rPrChange w:id="248" w:author="China Mobile" w:date="2024-09-29T14:50:01Z">
              <w:rPr>
                <w:rFonts w:hint="eastAsia" w:eastAsia="宋体"/>
                <w:lang w:val="en-US" w:eastAsia="zh-CN"/>
              </w:rPr>
            </w:rPrChange>
          </w:rPr>
          <w:t>7</w:t>
        </w:r>
      </w:ins>
      <w:ins w:id="250" w:author="China Mobile" w:date="2024-09-23T15:55:47Z">
        <w:r>
          <w:rPr>
            <w:rFonts w:hint="eastAsia" w:eastAsia="宋体"/>
            <w:lang w:val="en-US" w:eastAsia="zh-CN"/>
            <w:rPrChange w:id="251" w:author="China Mobile" w:date="2024-09-29T14:50:01Z">
              <w:rPr/>
            </w:rPrChange>
          </w:rPr>
          <w:t>.</w:t>
        </w:r>
      </w:ins>
      <w:ins w:id="253" w:author="China Mobile" w:date="2024-09-23T15:55:53Z">
        <w:r>
          <w:rPr>
            <w:rFonts w:hint="eastAsia" w:eastAsia="宋体"/>
            <w:lang w:val="en-US" w:eastAsia="zh-CN"/>
            <w:rPrChange w:id="254" w:author="China Mobile" w:date="2024-09-29T14:50:01Z">
              <w:rPr/>
            </w:rPrChange>
          </w:rPr>
          <w:tab/>
        </w:r>
      </w:ins>
      <w:ins w:id="256" w:author="China Mobile" w:date="2024-09-23T15:56:23Z">
        <w:r>
          <w:rPr>
            <w:rFonts w:hint="eastAsia" w:eastAsia="宋体"/>
            <w:lang w:val="en-US" w:eastAsia="zh-CN"/>
            <w:rPrChange w:id="257" w:author="China Mobile" w:date="2024-09-29T14:50:01Z">
              <w:rPr>
                <w:rFonts w:hint="eastAsia" w:eastAsia="宋体"/>
                <w:lang w:val="en-US" w:eastAsia="zh-CN"/>
              </w:rPr>
            </w:rPrChange>
          </w:rPr>
          <w:t xml:space="preserve">If </w:t>
        </w:r>
      </w:ins>
      <w:ins w:id="259" w:author="China Mobile" w:date="2024-09-29T14:20:13Z">
        <w:r>
          <w:rPr>
            <w:rFonts w:hint="eastAsia" w:eastAsia="宋体"/>
            <w:lang w:val="en-US" w:eastAsia="zh-CN"/>
            <w:rPrChange w:id="260" w:author="China Mobile" w:date="2024-09-29T14:50:01Z">
              <w:rPr>
                <w:rFonts w:hint="eastAsia" w:eastAsia="宋体"/>
                <w:lang w:val="en-US" w:eastAsia="zh-CN"/>
              </w:rPr>
            </w:rPrChange>
          </w:rPr>
          <w:t>SM</w:t>
        </w:r>
      </w:ins>
      <w:ins w:id="262" w:author="China Mobile" w:date="2024-09-29T14:20:14Z">
        <w:r>
          <w:rPr>
            <w:rFonts w:hint="eastAsia" w:eastAsia="宋体"/>
            <w:lang w:val="en-US" w:eastAsia="zh-CN"/>
            <w:rPrChange w:id="263" w:author="China Mobile" w:date="2024-09-29T14:50:01Z">
              <w:rPr>
                <w:rFonts w:hint="eastAsia" w:eastAsia="宋体"/>
                <w:lang w:val="en-US" w:eastAsia="zh-CN"/>
              </w:rPr>
            </w:rPrChange>
          </w:rPr>
          <w:t>F de</w:t>
        </w:r>
      </w:ins>
      <w:ins w:id="265" w:author="China Mobile" w:date="2024-09-29T14:20:15Z">
        <w:r>
          <w:rPr>
            <w:rFonts w:hint="eastAsia" w:eastAsia="宋体"/>
            <w:lang w:val="en-US" w:eastAsia="zh-CN"/>
            <w:rPrChange w:id="266" w:author="China Mobile" w:date="2024-09-29T14:50:01Z">
              <w:rPr>
                <w:rFonts w:hint="eastAsia" w:eastAsia="宋体"/>
                <w:lang w:val="en-US" w:eastAsia="zh-CN"/>
              </w:rPr>
            </w:rPrChange>
          </w:rPr>
          <w:t>termin</w:t>
        </w:r>
      </w:ins>
      <w:ins w:id="268" w:author="China Mobile" w:date="2024-09-29T14:20:16Z">
        <w:r>
          <w:rPr>
            <w:rFonts w:hint="eastAsia" w:eastAsia="宋体"/>
            <w:lang w:val="en-US" w:eastAsia="zh-CN"/>
            <w:rPrChange w:id="269" w:author="China Mobile" w:date="2024-09-29T14:50:01Z">
              <w:rPr>
                <w:rFonts w:hint="eastAsia" w:eastAsia="宋体"/>
                <w:lang w:val="en-US" w:eastAsia="zh-CN"/>
              </w:rPr>
            </w:rPrChange>
          </w:rPr>
          <w:t>es t</w:t>
        </w:r>
      </w:ins>
      <w:ins w:id="271" w:author="China Mobile" w:date="2024-09-29T14:20:17Z">
        <w:r>
          <w:rPr>
            <w:rFonts w:hint="eastAsia" w:eastAsia="宋体"/>
            <w:lang w:val="en-US" w:eastAsia="zh-CN"/>
            <w:rPrChange w:id="272" w:author="China Mobile" w:date="2024-09-29T14:50:01Z">
              <w:rPr>
                <w:rFonts w:hint="eastAsia" w:eastAsia="宋体"/>
                <w:lang w:val="en-US" w:eastAsia="zh-CN"/>
              </w:rPr>
            </w:rPrChange>
          </w:rPr>
          <w:t xml:space="preserve">he </w:t>
        </w:r>
      </w:ins>
      <w:ins w:id="274" w:author="China Mobile" w:date="2024-09-23T15:56:25Z">
        <w:r>
          <w:rPr>
            <w:rFonts w:hint="eastAsia" w:eastAsia="宋体"/>
            <w:lang w:val="en-US" w:eastAsia="zh-CN"/>
            <w:rPrChange w:id="275" w:author="China Mobile" w:date="2024-09-29T14:50:01Z">
              <w:rPr>
                <w:rFonts w:hint="eastAsia" w:eastAsia="宋体"/>
                <w:lang w:val="en-US" w:eastAsia="zh-CN"/>
              </w:rPr>
            </w:rPrChange>
          </w:rPr>
          <w:t>L-</w:t>
        </w:r>
      </w:ins>
      <w:ins w:id="277" w:author="China Mobile" w:date="2024-09-23T15:56:26Z">
        <w:r>
          <w:rPr>
            <w:rFonts w:hint="eastAsia" w:eastAsia="宋体"/>
            <w:lang w:val="en-US" w:eastAsia="zh-CN"/>
            <w:rPrChange w:id="278" w:author="China Mobile" w:date="2024-09-29T14:50:01Z">
              <w:rPr>
                <w:rFonts w:hint="eastAsia" w:eastAsia="宋体"/>
                <w:lang w:val="en-US" w:eastAsia="zh-CN"/>
              </w:rPr>
            </w:rPrChange>
          </w:rPr>
          <w:t xml:space="preserve">PSA </w:t>
        </w:r>
      </w:ins>
      <w:ins w:id="280" w:author="China Mobile" w:date="2024-09-23T15:56:28Z">
        <w:r>
          <w:rPr>
            <w:rFonts w:hint="eastAsia" w:eastAsia="宋体"/>
            <w:lang w:val="en-US" w:eastAsia="zh-CN"/>
            <w:rPrChange w:id="281" w:author="China Mobile" w:date="2024-09-29T14:50:01Z">
              <w:rPr>
                <w:rFonts w:hint="eastAsia" w:eastAsia="宋体"/>
                <w:lang w:val="en-US" w:eastAsia="zh-CN"/>
              </w:rPr>
            </w:rPrChange>
          </w:rPr>
          <w:t>UPF</w:t>
        </w:r>
      </w:ins>
      <w:ins w:id="283" w:author="China Mobile" w:date="2024-09-23T15:56:29Z">
        <w:r>
          <w:rPr>
            <w:rFonts w:hint="eastAsia" w:eastAsia="宋体"/>
            <w:lang w:val="en-US" w:eastAsia="zh-CN"/>
            <w:rPrChange w:id="284" w:author="China Mobile" w:date="2024-09-29T14:50:01Z">
              <w:rPr>
                <w:rFonts w:hint="eastAsia" w:eastAsia="宋体"/>
                <w:lang w:val="en-US" w:eastAsia="zh-CN"/>
              </w:rPr>
            </w:rPrChange>
          </w:rPr>
          <w:t xml:space="preserve"> </w:t>
        </w:r>
      </w:ins>
      <w:ins w:id="286" w:author="China Mobile" w:date="2024-09-29T14:20:20Z">
        <w:r>
          <w:rPr>
            <w:rFonts w:hint="eastAsia" w:eastAsia="宋体"/>
            <w:lang w:val="en-US" w:eastAsia="zh-CN"/>
            <w:rPrChange w:id="287" w:author="China Mobile" w:date="2024-09-29T14:50:01Z">
              <w:rPr>
                <w:rFonts w:hint="eastAsia" w:eastAsia="宋体"/>
                <w:lang w:val="en-US" w:eastAsia="zh-CN"/>
              </w:rPr>
            </w:rPrChange>
          </w:rPr>
          <w:t>n</w:t>
        </w:r>
      </w:ins>
      <w:ins w:id="289" w:author="China Mobile" w:date="2024-09-29T14:20:21Z">
        <w:r>
          <w:rPr>
            <w:rFonts w:hint="eastAsia" w:eastAsia="宋体"/>
            <w:lang w:val="en-US" w:eastAsia="zh-CN"/>
            <w:rPrChange w:id="290" w:author="China Mobile" w:date="2024-09-29T14:50:01Z">
              <w:rPr>
                <w:rFonts w:hint="eastAsia" w:eastAsia="宋体"/>
                <w:lang w:val="en-US" w:eastAsia="zh-CN"/>
              </w:rPr>
            </w:rPrChange>
          </w:rPr>
          <w:t>eeds</w:t>
        </w:r>
      </w:ins>
      <w:ins w:id="292" w:author="China Mobile" w:date="2024-09-23T15:56:31Z">
        <w:r>
          <w:rPr>
            <w:rFonts w:hint="eastAsia" w:eastAsia="宋体"/>
            <w:lang w:val="en-US" w:eastAsia="zh-CN"/>
            <w:rPrChange w:id="293" w:author="China Mobile" w:date="2024-09-29T14:50:01Z">
              <w:rPr>
                <w:rFonts w:hint="eastAsia" w:eastAsia="宋体"/>
                <w:lang w:val="en-US" w:eastAsia="zh-CN"/>
              </w:rPr>
            </w:rPrChange>
          </w:rPr>
          <w:t xml:space="preserve"> </w:t>
        </w:r>
      </w:ins>
      <w:ins w:id="295" w:author="China Mobile" w:date="2024-09-23T15:56:36Z">
        <w:r>
          <w:rPr>
            <w:rFonts w:hint="eastAsia" w:eastAsia="宋体"/>
            <w:lang w:val="en-US" w:eastAsia="zh-CN"/>
            <w:rPrChange w:id="296" w:author="China Mobile" w:date="2024-09-29T14:50:01Z">
              <w:rPr>
                <w:rFonts w:hint="eastAsia" w:eastAsia="宋体"/>
                <w:lang w:val="en-US" w:eastAsia="zh-CN"/>
              </w:rPr>
            </w:rPrChange>
          </w:rPr>
          <w:t xml:space="preserve">to be </w:t>
        </w:r>
      </w:ins>
      <w:ins w:id="298" w:author="China Mobile" w:date="2024-09-23T15:56:37Z">
        <w:r>
          <w:rPr>
            <w:rFonts w:hint="eastAsia" w:eastAsia="宋体"/>
            <w:lang w:val="en-US" w:eastAsia="zh-CN"/>
            <w:rPrChange w:id="299" w:author="China Mobile" w:date="2024-09-29T14:50:01Z">
              <w:rPr>
                <w:rFonts w:hint="eastAsia" w:eastAsia="宋体"/>
                <w:lang w:val="en-US" w:eastAsia="zh-CN"/>
              </w:rPr>
            </w:rPrChange>
          </w:rPr>
          <w:t>chan</w:t>
        </w:r>
      </w:ins>
      <w:ins w:id="301" w:author="China Mobile" w:date="2024-09-23T15:56:38Z">
        <w:r>
          <w:rPr>
            <w:rFonts w:hint="eastAsia" w:eastAsia="宋体"/>
            <w:lang w:val="en-US" w:eastAsia="zh-CN"/>
            <w:rPrChange w:id="302" w:author="China Mobile" w:date="2024-09-29T14:50:01Z">
              <w:rPr>
                <w:rFonts w:hint="eastAsia" w:eastAsia="宋体"/>
                <w:lang w:val="en-US" w:eastAsia="zh-CN"/>
              </w:rPr>
            </w:rPrChange>
          </w:rPr>
          <w:t>ged,</w:t>
        </w:r>
      </w:ins>
      <w:ins w:id="304" w:author="China Mobile" w:date="2024-09-23T15:56:40Z">
        <w:r>
          <w:rPr>
            <w:rFonts w:hint="eastAsia" w:eastAsia="宋体"/>
            <w:lang w:val="en-US" w:eastAsia="zh-CN"/>
            <w:rPrChange w:id="305" w:author="China Mobile" w:date="2024-09-29T14:50:01Z">
              <w:rPr>
                <w:rFonts w:hint="eastAsia" w:eastAsia="宋体"/>
                <w:lang w:val="en-US" w:eastAsia="zh-CN"/>
              </w:rPr>
            </w:rPrChange>
          </w:rPr>
          <w:t xml:space="preserve"> </w:t>
        </w:r>
      </w:ins>
      <w:ins w:id="307" w:author="China Mobile" w:date="2024-09-23T15:55:42Z">
        <w:r>
          <w:rPr>
            <w:rFonts w:hint="eastAsia" w:eastAsia="宋体"/>
            <w:lang w:val="en-US" w:eastAsia="ko-KR"/>
            <w:rPrChange w:id="308" w:author="China Mobile" w:date="2024-09-29T14:50:01Z">
              <w:rPr>
                <w:lang w:eastAsia="ko-KR"/>
              </w:rPr>
            </w:rPrChange>
          </w:rPr>
          <w:t xml:space="preserve">Change of additional PDU Session Anchor for </w:t>
        </w:r>
      </w:ins>
      <w:ins w:id="310" w:author="China Mobile" w:date="2024-09-23T15:55:42Z">
        <w:r>
          <w:rPr>
            <w:rFonts w:hint="eastAsia" w:eastAsia="宋体"/>
            <w:lang w:val="en-US" w:eastAsia="zh-CN"/>
            <w:rPrChange w:id="311" w:author="China Mobile" w:date="2024-09-29T14:50:01Z">
              <w:rPr>
                <w:lang w:eastAsia="zh-CN"/>
              </w:rPr>
            </w:rPrChange>
          </w:rPr>
          <w:t xml:space="preserve">IPv6 </w:t>
        </w:r>
      </w:ins>
      <w:ins w:id="313" w:author="China Mobile" w:date="2024-09-23T15:55:42Z">
        <w:r>
          <w:rPr>
            <w:rFonts w:hint="eastAsia" w:eastAsia="宋体"/>
            <w:lang w:val="en-US" w:eastAsia="ko-KR"/>
            <w:rPrChange w:id="314" w:author="China Mobile" w:date="2024-09-29T14:50:01Z">
              <w:rPr>
                <w:lang w:eastAsia="ko-KR"/>
              </w:rPr>
            </w:rPrChange>
          </w:rPr>
          <w:t>multi-homing or UL CL</w:t>
        </w:r>
      </w:ins>
      <w:ins w:id="316" w:author="China Mobile" w:date="2024-09-23T15:56:48Z">
        <w:r>
          <w:rPr>
            <w:rFonts w:hint="eastAsia" w:eastAsia="宋体"/>
            <w:lang w:val="en-US" w:eastAsia="zh-CN"/>
            <w:rPrChange w:id="317" w:author="China Mobile" w:date="2024-09-29T14:50:01Z">
              <w:rPr>
                <w:rFonts w:hint="eastAsia" w:eastAsia="宋体"/>
                <w:lang w:val="en-US" w:eastAsia="zh-CN"/>
              </w:rPr>
            </w:rPrChange>
          </w:rPr>
          <w:t xml:space="preserve"> proc</w:t>
        </w:r>
      </w:ins>
      <w:ins w:id="319" w:author="China Mobile" w:date="2024-09-23T15:56:49Z">
        <w:r>
          <w:rPr>
            <w:rFonts w:hint="eastAsia" w:eastAsia="宋体"/>
            <w:lang w:val="en-US" w:eastAsia="zh-CN"/>
            <w:rPrChange w:id="320" w:author="China Mobile" w:date="2024-09-29T14:50:01Z">
              <w:rPr>
                <w:rFonts w:hint="eastAsia" w:eastAsia="宋体"/>
                <w:lang w:val="en-US" w:eastAsia="zh-CN"/>
              </w:rPr>
            </w:rPrChange>
          </w:rPr>
          <w:t xml:space="preserve">edure </w:t>
        </w:r>
      </w:ins>
      <w:ins w:id="322" w:author="China Mobile" w:date="2024-09-23T15:56:50Z">
        <w:r>
          <w:rPr>
            <w:rFonts w:hint="eastAsia" w:eastAsia="宋体"/>
            <w:lang w:val="en-US" w:eastAsia="zh-CN"/>
            <w:rPrChange w:id="323" w:author="China Mobile" w:date="2024-09-29T14:50:01Z">
              <w:rPr>
                <w:rFonts w:hint="eastAsia" w:eastAsia="宋体"/>
                <w:lang w:val="en-US" w:eastAsia="zh-CN"/>
              </w:rPr>
            </w:rPrChange>
          </w:rPr>
          <w:t xml:space="preserve">is </w:t>
        </w:r>
      </w:ins>
      <w:ins w:id="325" w:author="China Mobile" w:date="2024-09-23T15:56:51Z">
        <w:r>
          <w:rPr>
            <w:rFonts w:hint="eastAsia" w:eastAsia="宋体"/>
            <w:lang w:val="en-US" w:eastAsia="zh-CN"/>
            <w:rPrChange w:id="326" w:author="China Mobile" w:date="2024-09-29T14:50:01Z">
              <w:rPr>
                <w:rFonts w:hint="eastAsia" w:eastAsia="宋体"/>
                <w:lang w:val="en-US" w:eastAsia="zh-CN"/>
              </w:rPr>
            </w:rPrChange>
          </w:rPr>
          <w:t>perf</w:t>
        </w:r>
      </w:ins>
      <w:ins w:id="328" w:author="China Mobile" w:date="2024-09-23T15:56:52Z">
        <w:r>
          <w:rPr>
            <w:rFonts w:hint="eastAsia" w:eastAsia="宋体"/>
            <w:lang w:val="en-US" w:eastAsia="zh-CN"/>
            <w:rPrChange w:id="329" w:author="China Mobile" w:date="2024-09-29T14:50:01Z">
              <w:rPr>
                <w:rFonts w:hint="eastAsia" w:eastAsia="宋体"/>
                <w:lang w:val="en-US" w:eastAsia="zh-CN"/>
              </w:rPr>
            </w:rPrChange>
          </w:rPr>
          <w:t>ormed</w:t>
        </w:r>
      </w:ins>
      <w:ins w:id="331" w:author="China Mobile" w:date="2024-09-23T15:56:53Z">
        <w:r>
          <w:rPr>
            <w:rFonts w:hint="eastAsia" w:eastAsia="宋体"/>
            <w:lang w:val="en-US" w:eastAsia="zh-CN"/>
            <w:rPrChange w:id="332" w:author="China Mobile" w:date="2024-09-29T14:50:01Z">
              <w:rPr>
                <w:rFonts w:hint="eastAsia" w:eastAsia="宋体"/>
                <w:lang w:val="en-US" w:eastAsia="zh-CN"/>
              </w:rPr>
            </w:rPrChange>
          </w:rPr>
          <w:t xml:space="preserve"> </w:t>
        </w:r>
      </w:ins>
      <w:ins w:id="334" w:author="China Mobile" w:date="2024-09-23T15:56:54Z">
        <w:r>
          <w:rPr>
            <w:rFonts w:hint="eastAsia" w:eastAsia="宋体"/>
            <w:lang w:val="en-US" w:eastAsia="zh-CN"/>
            <w:rPrChange w:id="335" w:author="China Mobile" w:date="2024-09-29T14:50:01Z">
              <w:rPr>
                <w:rFonts w:hint="eastAsia" w:eastAsia="宋体"/>
                <w:lang w:val="en-US" w:eastAsia="zh-CN"/>
              </w:rPr>
            </w:rPrChange>
          </w:rPr>
          <w:t xml:space="preserve">as </w:t>
        </w:r>
      </w:ins>
      <w:ins w:id="337" w:author="China Mobile" w:date="2024-09-23T15:56:56Z">
        <w:r>
          <w:rPr>
            <w:rFonts w:hint="eastAsia" w:eastAsia="宋体"/>
            <w:lang w:val="en-US" w:eastAsia="zh-CN"/>
            <w:rPrChange w:id="338" w:author="China Mobile" w:date="2024-09-29T14:50:01Z">
              <w:rPr>
                <w:rFonts w:hint="eastAsia" w:eastAsia="宋体"/>
                <w:lang w:val="en-US" w:eastAsia="zh-CN"/>
              </w:rPr>
            </w:rPrChange>
          </w:rPr>
          <w:t>de</w:t>
        </w:r>
      </w:ins>
      <w:ins w:id="340" w:author="China Mobile" w:date="2024-09-23T15:56:57Z">
        <w:r>
          <w:rPr>
            <w:rFonts w:hint="eastAsia" w:eastAsia="宋体"/>
            <w:lang w:val="en-US" w:eastAsia="zh-CN"/>
            <w:rPrChange w:id="341" w:author="China Mobile" w:date="2024-09-29T14:50:01Z">
              <w:rPr>
                <w:rFonts w:hint="eastAsia" w:eastAsia="宋体"/>
                <w:lang w:val="en-US" w:eastAsia="zh-CN"/>
              </w:rPr>
            </w:rPrChange>
          </w:rPr>
          <w:t>sc</w:t>
        </w:r>
      </w:ins>
      <w:ins w:id="343" w:author="China Mobile" w:date="2024-09-23T15:56:58Z">
        <w:r>
          <w:rPr>
            <w:rFonts w:hint="eastAsia" w:eastAsia="宋体"/>
            <w:lang w:val="en-US" w:eastAsia="zh-CN"/>
            <w:rPrChange w:id="344" w:author="China Mobile" w:date="2024-09-29T14:50:01Z">
              <w:rPr>
                <w:rFonts w:hint="eastAsia" w:eastAsia="宋体"/>
                <w:lang w:val="en-US" w:eastAsia="zh-CN"/>
              </w:rPr>
            </w:rPrChange>
          </w:rPr>
          <w:t>rib</w:t>
        </w:r>
      </w:ins>
      <w:ins w:id="346" w:author="China Mobile" w:date="2024-09-23T15:56:59Z">
        <w:r>
          <w:rPr>
            <w:rFonts w:hint="eastAsia" w:eastAsia="宋体"/>
            <w:lang w:val="en-US" w:eastAsia="zh-CN"/>
            <w:rPrChange w:id="347" w:author="China Mobile" w:date="2024-09-29T14:50:01Z">
              <w:rPr>
                <w:rFonts w:hint="eastAsia" w:eastAsia="宋体"/>
                <w:lang w:val="en-US" w:eastAsia="zh-CN"/>
              </w:rPr>
            </w:rPrChange>
          </w:rPr>
          <w:t>ed in</w:t>
        </w:r>
      </w:ins>
      <w:ins w:id="349" w:author="China Mobile" w:date="2024-09-23T15:57:00Z">
        <w:r>
          <w:rPr>
            <w:rFonts w:hint="eastAsia" w:eastAsia="宋体"/>
            <w:lang w:val="en-US" w:eastAsia="zh-CN"/>
            <w:rPrChange w:id="350" w:author="China Mobile" w:date="2024-09-29T14:50:01Z">
              <w:rPr>
                <w:rFonts w:hint="eastAsia" w:eastAsia="宋体"/>
                <w:lang w:val="en-US" w:eastAsia="zh-CN"/>
              </w:rPr>
            </w:rPrChange>
          </w:rPr>
          <w:t xml:space="preserve"> </w:t>
        </w:r>
      </w:ins>
      <w:ins w:id="352" w:author="China Mobile" w:date="2024-09-23T15:57:02Z">
        <w:r>
          <w:rPr>
            <w:rFonts w:hint="eastAsia" w:eastAsia="宋体"/>
            <w:lang w:val="en-US" w:eastAsia="zh-CN"/>
            <w:rPrChange w:id="353" w:author="China Mobile" w:date="2024-09-29T14:50:01Z">
              <w:rPr>
                <w:rFonts w:hint="eastAsia" w:eastAsia="宋体"/>
                <w:lang w:val="en-US" w:eastAsia="zh-CN"/>
              </w:rPr>
            </w:rPrChange>
          </w:rPr>
          <w:t>c</w:t>
        </w:r>
      </w:ins>
      <w:ins w:id="355" w:author="China Mobile" w:date="2024-09-23T15:57:03Z">
        <w:r>
          <w:rPr>
            <w:rFonts w:hint="eastAsia" w:eastAsia="宋体"/>
            <w:lang w:val="en-US" w:eastAsia="zh-CN"/>
            <w:rPrChange w:id="356" w:author="China Mobile" w:date="2024-09-29T14:50:01Z">
              <w:rPr>
                <w:rFonts w:hint="eastAsia" w:eastAsia="宋体"/>
                <w:lang w:val="en-US" w:eastAsia="zh-CN"/>
              </w:rPr>
            </w:rPrChange>
          </w:rPr>
          <w:t xml:space="preserve">lause </w:t>
        </w:r>
      </w:ins>
      <w:ins w:id="358" w:author="China Mobile" w:date="2024-09-23T15:57:11Z">
        <w:r>
          <w:rPr>
            <w:rFonts w:hint="eastAsia" w:eastAsia="宋体"/>
            <w:lang w:val="en-US" w:eastAsia="zh-CN"/>
            <w:rPrChange w:id="359" w:author="China Mobile" w:date="2024-09-29T14:50:01Z">
              <w:rPr>
                <w:rFonts w:hint="eastAsia" w:eastAsia="宋体"/>
                <w:lang w:val="en-US" w:eastAsia="zh-CN"/>
              </w:rPr>
            </w:rPrChange>
          </w:rPr>
          <w:t>4.3</w:t>
        </w:r>
      </w:ins>
      <w:ins w:id="361" w:author="China Mobile" w:date="2024-09-23T15:57:12Z">
        <w:r>
          <w:rPr>
            <w:rFonts w:hint="eastAsia" w:eastAsia="宋体"/>
            <w:lang w:val="en-US" w:eastAsia="zh-CN"/>
            <w:rPrChange w:id="362" w:author="China Mobile" w:date="2024-09-29T14:50:01Z">
              <w:rPr>
                <w:rFonts w:hint="eastAsia" w:eastAsia="宋体"/>
                <w:lang w:val="en-US" w:eastAsia="zh-CN"/>
              </w:rPr>
            </w:rPrChange>
          </w:rPr>
          <w:t>.5.6</w:t>
        </w:r>
      </w:ins>
      <w:ins w:id="364" w:author="China Mobile" w:date="2024-09-23T15:57:13Z">
        <w:r>
          <w:rPr>
            <w:rFonts w:hint="eastAsia" w:eastAsia="宋体"/>
            <w:lang w:val="en-US" w:eastAsia="zh-CN"/>
            <w:rPrChange w:id="365" w:author="China Mobile" w:date="2024-09-29T14:50:01Z">
              <w:rPr>
                <w:rFonts w:hint="eastAsia" w:eastAsia="宋体"/>
                <w:lang w:val="en-US" w:eastAsia="zh-CN"/>
              </w:rPr>
            </w:rPrChange>
          </w:rPr>
          <w:t xml:space="preserve"> </w:t>
        </w:r>
      </w:ins>
      <w:ins w:id="367" w:author="China Mobile" w:date="2024-09-23T15:57:14Z">
        <w:r>
          <w:rPr>
            <w:rFonts w:hint="eastAsia" w:eastAsia="宋体"/>
            <w:lang w:val="en-US" w:eastAsia="zh-CN"/>
            <w:rPrChange w:id="368" w:author="China Mobile" w:date="2024-09-29T14:50:01Z">
              <w:rPr>
                <w:rFonts w:hint="eastAsia" w:eastAsia="宋体"/>
                <w:lang w:val="en-US" w:eastAsia="zh-CN"/>
              </w:rPr>
            </w:rPrChange>
          </w:rPr>
          <w:t xml:space="preserve">of </w:t>
        </w:r>
      </w:ins>
      <w:ins w:id="370" w:author="China Mobile" w:date="2024-09-23T15:57:15Z">
        <w:r>
          <w:rPr>
            <w:rFonts w:hint="eastAsia" w:eastAsia="宋体"/>
            <w:lang w:val="en-US" w:eastAsia="zh-CN"/>
            <w:rPrChange w:id="371" w:author="China Mobile" w:date="2024-09-29T14:50:01Z">
              <w:rPr>
                <w:rFonts w:hint="eastAsia" w:eastAsia="宋体"/>
                <w:lang w:val="en-US" w:eastAsia="zh-CN"/>
              </w:rPr>
            </w:rPrChange>
          </w:rPr>
          <w:t xml:space="preserve">TS </w:t>
        </w:r>
      </w:ins>
      <w:ins w:id="373" w:author="China Mobile" w:date="2024-09-23T15:57:16Z">
        <w:r>
          <w:rPr>
            <w:rFonts w:hint="eastAsia" w:eastAsia="宋体"/>
            <w:lang w:val="en-US" w:eastAsia="zh-CN"/>
            <w:rPrChange w:id="374" w:author="China Mobile" w:date="2024-09-29T14:50:01Z">
              <w:rPr>
                <w:rFonts w:hint="eastAsia" w:eastAsia="宋体"/>
                <w:lang w:val="en-US" w:eastAsia="zh-CN"/>
              </w:rPr>
            </w:rPrChange>
          </w:rPr>
          <w:t>23.502</w:t>
        </w:r>
      </w:ins>
      <w:ins w:id="376" w:author="China Mobile" w:date="2024-09-23T15:57:17Z">
        <w:r>
          <w:rPr>
            <w:rFonts w:hint="eastAsia" w:eastAsia="宋体"/>
            <w:lang w:val="en-US" w:eastAsia="zh-CN"/>
            <w:rPrChange w:id="377" w:author="China Mobile" w:date="2024-09-29T14:50:01Z">
              <w:rPr>
                <w:rFonts w:hint="eastAsia" w:eastAsia="宋体"/>
                <w:lang w:val="en-US" w:eastAsia="zh-CN"/>
              </w:rPr>
            </w:rPrChange>
          </w:rPr>
          <w:t xml:space="preserve"> [</w:t>
        </w:r>
      </w:ins>
      <w:ins w:id="379" w:author="China Mobile" w:date="2024-09-23T15:58:43Z">
        <w:r>
          <w:rPr>
            <w:rFonts w:hint="eastAsia" w:eastAsia="宋体"/>
            <w:lang w:val="en-US" w:eastAsia="zh-CN"/>
            <w:rPrChange w:id="380" w:author="China Mobile" w:date="2024-09-29T14:50:01Z">
              <w:rPr>
                <w:rFonts w:hint="eastAsia" w:eastAsia="宋体"/>
                <w:lang w:val="en-US" w:eastAsia="zh-CN"/>
              </w:rPr>
            </w:rPrChange>
          </w:rPr>
          <w:t>3</w:t>
        </w:r>
      </w:ins>
      <w:ins w:id="382" w:author="China Mobile" w:date="2024-09-23T15:57:18Z">
        <w:r>
          <w:rPr>
            <w:rFonts w:hint="eastAsia" w:eastAsia="宋体"/>
            <w:lang w:val="en-US" w:eastAsia="zh-CN"/>
            <w:rPrChange w:id="383" w:author="China Mobile" w:date="2024-09-29T14:50:01Z">
              <w:rPr>
                <w:rFonts w:hint="eastAsia" w:eastAsia="宋体"/>
                <w:lang w:val="en-US" w:eastAsia="zh-CN"/>
              </w:rPr>
            </w:rPrChange>
          </w:rPr>
          <w:t>]</w:t>
        </w:r>
      </w:ins>
      <w:ins w:id="385" w:author="China Mobile" w:date="2024-09-23T16:00:08Z">
        <w:r>
          <w:rPr>
            <w:rFonts w:hint="eastAsia" w:eastAsia="宋体"/>
            <w:lang w:val="en-US" w:eastAsia="zh-CN"/>
            <w:rPrChange w:id="386" w:author="China Mobile" w:date="2024-09-29T14:50:01Z">
              <w:rPr>
                <w:rFonts w:hint="eastAsia"/>
                <w:lang w:val="en-US" w:eastAsia="zh-CN"/>
              </w:rPr>
            </w:rPrChange>
          </w:rPr>
          <w:t>.</w:t>
        </w:r>
      </w:ins>
    </w:p>
    <w:p>
      <w:r>
        <w:t>If SMF decides to remove the UL CL/BP and Local PSA as defined in clause 4.3.5.5 of TS 23.502 [3], e.g. due to UE mobility, the SMF sends a PDU Session Modification Command to configure the new address of the DNS server on UE (e.g. to set it to the address of EASDF).</w:t>
      </w:r>
    </w:p>
    <w:p>
      <w:bookmarkStart w:id="13" w:name="_CR6_2_3_2_4"/>
      <w:bookmarkEnd w:id="13"/>
    </w:p>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微软简综艺"/>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1A0F3C52" w:usb2="00000010" w:usb3="00000000" w:csb0="0004001F" w:csb1="00000000"/>
  </w:font>
  <w:font w:name="方正书宋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DejaVu Sans">
    <w:panose1 w:val="020B0603030804020204"/>
    <w:charset w:val="00"/>
    <w:family w:val="auto"/>
    <w:pitch w:val="default"/>
    <w:sig w:usb0="E7006EFF" w:usb1="D200FDFF" w:usb2="0A246029" w:usb3="0400200C" w:csb0="600001FF" w:csb1="DFFF0000"/>
  </w:font>
  <w:font w:name="MS LineDraw">
    <w:altName w:val="C059"/>
    <w:panose1 w:val="00000000000000000000"/>
    <w:charset w:val="02"/>
    <w:family w:val="moder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Microsoft YaHei">
    <w:panose1 w:val="020B0503020204020204"/>
    <w:charset w:val="86"/>
    <w:family w:val="auto"/>
    <w:pitch w:val="default"/>
    <w:sig w:usb0="80000287" w:usb1="1A0F3C52" w:usb2="00000010" w:usb3="00000000" w:csb0="0004001F" w:csb1="00000000"/>
  </w:font>
  <w:font w:name="方正黑体_GBK">
    <w:panose1 w:val="02000000000000000000"/>
    <w:charset w:val="86"/>
    <w:family w:val="auto"/>
    <w:pitch w:val="default"/>
    <w:sig w:usb0="00000001" w:usb1="08000000" w:usb2="00000000" w:usb3="00000000" w:csb0="00040000" w:csb1="00000000"/>
  </w:font>
  <w:font w:name="微软简综艺">
    <w:panose1 w:val="02010609000101010101"/>
    <w:charset w:val="86"/>
    <w:family w:val="auto"/>
    <w:pitch w:val="default"/>
    <w:sig w:usb0="00000000" w:usb1="0000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66E1462"/>
    <w:rsid w:val="07FF0E4D"/>
    <w:rsid w:val="08816320"/>
    <w:rsid w:val="09FAA14B"/>
    <w:rsid w:val="0AFE16D6"/>
    <w:rsid w:val="0EAF3F4D"/>
    <w:rsid w:val="0FFB9F9A"/>
    <w:rsid w:val="0FFD419A"/>
    <w:rsid w:val="13DEF0D5"/>
    <w:rsid w:val="140A7003"/>
    <w:rsid w:val="15682716"/>
    <w:rsid w:val="169B181C"/>
    <w:rsid w:val="174B7370"/>
    <w:rsid w:val="174F0065"/>
    <w:rsid w:val="176FA760"/>
    <w:rsid w:val="178F64C9"/>
    <w:rsid w:val="17FB18FA"/>
    <w:rsid w:val="184702F2"/>
    <w:rsid w:val="1B6E1512"/>
    <w:rsid w:val="1BCFA828"/>
    <w:rsid w:val="1BF5862C"/>
    <w:rsid w:val="1D573EE5"/>
    <w:rsid w:val="1FBB094A"/>
    <w:rsid w:val="1FF3DC81"/>
    <w:rsid w:val="249938CD"/>
    <w:rsid w:val="24EA267E"/>
    <w:rsid w:val="261B5CFB"/>
    <w:rsid w:val="26FE15DA"/>
    <w:rsid w:val="26FFDC4F"/>
    <w:rsid w:val="273AD4F8"/>
    <w:rsid w:val="27EBD624"/>
    <w:rsid w:val="2AEE4D81"/>
    <w:rsid w:val="2BABE60C"/>
    <w:rsid w:val="2D7EEDC2"/>
    <w:rsid w:val="2EDF49C9"/>
    <w:rsid w:val="2FCF3722"/>
    <w:rsid w:val="2FF36796"/>
    <w:rsid w:val="2FF789C1"/>
    <w:rsid w:val="3272944F"/>
    <w:rsid w:val="33FDEECA"/>
    <w:rsid w:val="34ED2B26"/>
    <w:rsid w:val="358E7E0D"/>
    <w:rsid w:val="373B9ABE"/>
    <w:rsid w:val="3743FBC8"/>
    <w:rsid w:val="3773B438"/>
    <w:rsid w:val="396D2B3E"/>
    <w:rsid w:val="39FFEE1E"/>
    <w:rsid w:val="3A954B27"/>
    <w:rsid w:val="3B4FDE0B"/>
    <w:rsid w:val="3BBF793C"/>
    <w:rsid w:val="3BEF861F"/>
    <w:rsid w:val="3C5E9218"/>
    <w:rsid w:val="3D3F1076"/>
    <w:rsid w:val="3D6D8B70"/>
    <w:rsid w:val="3DFEB910"/>
    <w:rsid w:val="3EDCB9D5"/>
    <w:rsid w:val="3EDF8893"/>
    <w:rsid w:val="3EE74A60"/>
    <w:rsid w:val="3EFB88A5"/>
    <w:rsid w:val="3EFFCBAC"/>
    <w:rsid w:val="3F1B6BDC"/>
    <w:rsid w:val="3F54DFE6"/>
    <w:rsid w:val="3FB25665"/>
    <w:rsid w:val="3FB9AC49"/>
    <w:rsid w:val="3FBD7307"/>
    <w:rsid w:val="3FBFA203"/>
    <w:rsid w:val="3FDFDACB"/>
    <w:rsid w:val="3FEFAF8C"/>
    <w:rsid w:val="3FFB93D9"/>
    <w:rsid w:val="3FFCA945"/>
    <w:rsid w:val="4779E78B"/>
    <w:rsid w:val="47BF9CF9"/>
    <w:rsid w:val="48FFE196"/>
    <w:rsid w:val="49ED5D52"/>
    <w:rsid w:val="4A777597"/>
    <w:rsid w:val="4AD651F0"/>
    <w:rsid w:val="4B10018D"/>
    <w:rsid w:val="4BEF48B4"/>
    <w:rsid w:val="4BFCAF98"/>
    <w:rsid w:val="4EB237AC"/>
    <w:rsid w:val="4FB7DF75"/>
    <w:rsid w:val="563D0461"/>
    <w:rsid w:val="569E9338"/>
    <w:rsid w:val="577F4F37"/>
    <w:rsid w:val="57C27281"/>
    <w:rsid w:val="580E11D4"/>
    <w:rsid w:val="5ADFDE72"/>
    <w:rsid w:val="5B130FC6"/>
    <w:rsid w:val="5B315DA4"/>
    <w:rsid w:val="5B671027"/>
    <w:rsid w:val="5B765473"/>
    <w:rsid w:val="5BDB8789"/>
    <w:rsid w:val="5BEF46E7"/>
    <w:rsid w:val="5BF96D76"/>
    <w:rsid w:val="5D178B18"/>
    <w:rsid w:val="5D9735A6"/>
    <w:rsid w:val="5D9FB4D7"/>
    <w:rsid w:val="5DFDC7C6"/>
    <w:rsid w:val="5E7B6C0C"/>
    <w:rsid w:val="5EEF75B8"/>
    <w:rsid w:val="5F6F2B12"/>
    <w:rsid w:val="5F76E432"/>
    <w:rsid w:val="5FAEF8A7"/>
    <w:rsid w:val="5FBFB04D"/>
    <w:rsid w:val="5FDE44FF"/>
    <w:rsid w:val="5FDFD27B"/>
    <w:rsid w:val="5FF73AF4"/>
    <w:rsid w:val="5FFC51FD"/>
    <w:rsid w:val="5FFEE46D"/>
    <w:rsid w:val="61F72BD0"/>
    <w:rsid w:val="647D4F8E"/>
    <w:rsid w:val="64C151E7"/>
    <w:rsid w:val="66AC04F3"/>
    <w:rsid w:val="66BBD1FE"/>
    <w:rsid w:val="67A656DC"/>
    <w:rsid w:val="69EE746B"/>
    <w:rsid w:val="69FBEB3D"/>
    <w:rsid w:val="6AD5FF80"/>
    <w:rsid w:val="6ADD4729"/>
    <w:rsid w:val="6B6BF03B"/>
    <w:rsid w:val="6B6C8B29"/>
    <w:rsid w:val="6BFB70D1"/>
    <w:rsid w:val="6BFEBF5D"/>
    <w:rsid w:val="6CB9EAD5"/>
    <w:rsid w:val="6DDF9B65"/>
    <w:rsid w:val="6DDFD3F1"/>
    <w:rsid w:val="6F3AF307"/>
    <w:rsid w:val="6F3F6F15"/>
    <w:rsid w:val="6F7D9B84"/>
    <w:rsid w:val="6F7F8E9A"/>
    <w:rsid w:val="6F9EE7F1"/>
    <w:rsid w:val="6FDA5302"/>
    <w:rsid w:val="6FEF12D6"/>
    <w:rsid w:val="6FF9C8A5"/>
    <w:rsid w:val="70EE4C31"/>
    <w:rsid w:val="717F9F1D"/>
    <w:rsid w:val="71FF5BFA"/>
    <w:rsid w:val="727BCE01"/>
    <w:rsid w:val="72EDCA69"/>
    <w:rsid w:val="7336B07F"/>
    <w:rsid w:val="73CF9980"/>
    <w:rsid w:val="73EBFEDC"/>
    <w:rsid w:val="74F7F414"/>
    <w:rsid w:val="74FD5940"/>
    <w:rsid w:val="75BFC871"/>
    <w:rsid w:val="75CD9AD5"/>
    <w:rsid w:val="76FEEE16"/>
    <w:rsid w:val="77680FB4"/>
    <w:rsid w:val="7776AFC9"/>
    <w:rsid w:val="779EB75D"/>
    <w:rsid w:val="77C5C994"/>
    <w:rsid w:val="77F21F2E"/>
    <w:rsid w:val="77F462B2"/>
    <w:rsid w:val="77FDE9E2"/>
    <w:rsid w:val="77FF4C25"/>
    <w:rsid w:val="77FF670F"/>
    <w:rsid w:val="788039DC"/>
    <w:rsid w:val="794EAF6B"/>
    <w:rsid w:val="79DB4EE7"/>
    <w:rsid w:val="79F47A42"/>
    <w:rsid w:val="7A5F59EA"/>
    <w:rsid w:val="7AF65801"/>
    <w:rsid w:val="7B0431F1"/>
    <w:rsid w:val="7B543B42"/>
    <w:rsid w:val="7BAF7CE5"/>
    <w:rsid w:val="7BBF7E37"/>
    <w:rsid w:val="7BECBFE5"/>
    <w:rsid w:val="7BED285F"/>
    <w:rsid w:val="7BFF8812"/>
    <w:rsid w:val="7BFFB7E3"/>
    <w:rsid w:val="7CFDB153"/>
    <w:rsid w:val="7D7F3B23"/>
    <w:rsid w:val="7DA56127"/>
    <w:rsid w:val="7DBD60C7"/>
    <w:rsid w:val="7DDEF12D"/>
    <w:rsid w:val="7DE595C9"/>
    <w:rsid w:val="7DF17051"/>
    <w:rsid w:val="7DF8774B"/>
    <w:rsid w:val="7E1B44E7"/>
    <w:rsid w:val="7E576473"/>
    <w:rsid w:val="7E7FA56B"/>
    <w:rsid w:val="7EBE98F5"/>
    <w:rsid w:val="7EBFDDC1"/>
    <w:rsid w:val="7EBFF2ED"/>
    <w:rsid w:val="7EDBAEE0"/>
    <w:rsid w:val="7EF41FC4"/>
    <w:rsid w:val="7EF7C80E"/>
    <w:rsid w:val="7EFEE91C"/>
    <w:rsid w:val="7EFF9F54"/>
    <w:rsid w:val="7F2F0EB2"/>
    <w:rsid w:val="7F3F2D89"/>
    <w:rsid w:val="7F7EAA57"/>
    <w:rsid w:val="7F7EF67A"/>
    <w:rsid w:val="7FB446EC"/>
    <w:rsid w:val="7FBB9FFD"/>
    <w:rsid w:val="7FBDCFF3"/>
    <w:rsid w:val="7FBF996F"/>
    <w:rsid w:val="7FCBEBD5"/>
    <w:rsid w:val="7FDF2465"/>
    <w:rsid w:val="7FDF9872"/>
    <w:rsid w:val="7FE7DE38"/>
    <w:rsid w:val="7FE7F97C"/>
    <w:rsid w:val="7FEC7771"/>
    <w:rsid w:val="7FED29C4"/>
    <w:rsid w:val="7FEE4342"/>
    <w:rsid w:val="7FF3BDB8"/>
    <w:rsid w:val="7FF6F32A"/>
    <w:rsid w:val="7FF7DDB6"/>
    <w:rsid w:val="7FFB5054"/>
    <w:rsid w:val="7FFDA097"/>
    <w:rsid w:val="7FFE3D6D"/>
    <w:rsid w:val="7FFEC9FB"/>
    <w:rsid w:val="7FFF662B"/>
    <w:rsid w:val="7FFF9CFF"/>
    <w:rsid w:val="83FFB3ED"/>
    <w:rsid w:val="8973807B"/>
    <w:rsid w:val="89F79CCC"/>
    <w:rsid w:val="9AF5F75F"/>
    <w:rsid w:val="9EBFE5BC"/>
    <w:rsid w:val="9F739411"/>
    <w:rsid w:val="9F7EB2E2"/>
    <w:rsid w:val="9FED91A0"/>
    <w:rsid w:val="9FEE4672"/>
    <w:rsid w:val="9FF3592D"/>
    <w:rsid w:val="9FF7113D"/>
    <w:rsid w:val="A37560C2"/>
    <w:rsid w:val="A57BCEAE"/>
    <w:rsid w:val="ADDDE765"/>
    <w:rsid w:val="B256AB14"/>
    <w:rsid w:val="B4ABBE40"/>
    <w:rsid w:val="B4F5DE43"/>
    <w:rsid w:val="B57B0E0A"/>
    <w:rsid w:val="B6F758E3"/>
    <w:rsid w:val="B6FBC461"/>
    <w:rsid w:val="B74BAB5F"/>
    <w:rsid w:val="B7BD5651"/>
    <w:rsid w:val="B7DD00F8"/>
    <w:rsid w:val="B8D3D8DD"/>
    <w:rsid w:val="BAF747A8"/>
    <w:rsid w:val="BB3FB9B3"/>
    <w:rsid w:val="BB7B1AC2"/>
    <w:rsid w:val="BBBFDF58"/>
    <w:rsid w:val="BBDFC306"/>
    <w:rsid w:val="BC33FC6D"/>
    <w:rsid w:val="BCDF4EE4"/>
    <w:rsid w:val="BCF3B37E"/>
    <w:rsid w:val="BCF6A17F"/>
    <w:rsid w:val="BD670D48"/>
    <w:rsid w:val="BDBE4EA4"/>
    <w:rsid w:val="BE3D448B"/>
    <w:rsid w:val="BE6483A3"/>
    <w:rsid w:val="BEF77127"/>
    <w:rsid w:val="BEFF2109"/>
    <w:rsid w:val="BF9D84B7"/>
    <w:rsid w:val="BFAA6223"/>
    <w:rsid w:val="BFD7CE8D"/>
    <w:rsid w:val="BFF34DDA"/>
    <w:rsid w:val="BFFB9D6C"/>
    <w:rsid w:val="BFFFFA76"/>
    <w:rsid w:val="C5EFA781"/>
    <w:rsid w:val="C5F58B99"/>
    <w:rsid w:val="C9FB2CAB"/>
    <w:rsid w:val="CBBC903A"/>
    <w:rsid w:val="CDBC3907"/>
    <w:rsid w:val="CE6BDF5E"/>
    <w:rsid w:val="CED3C768"/>
    <w:rsid w:val="CEE71646"/>
    <w:rsid w:val="D6FD3B76"/>
    <w:rsid w:val="D7F7227F"/>
    <w:rsid w:val="D7FD574F"/>
    <w:rsid w:val="D7FE94E4"/>
    <w:rsid w:val="D7FEA5BA"/>
    <w:rsid w:val="D7FF1E79"/>
    <w:rsid w:val="DA744601"/>
    <w:rsid w:val="DBDFF8CA"/>
    <w:rsid w:val="DCFE061C"/>
    <w:rsid w:val="DD4D6829"/>
    <w:rsid w:val="DD7B9827"/>
    <w:rsid w:val="DDAFCB46"/>
    <w:rsid w:val="DDD69F46"/>
    <w:rsid w:val="DDFE8D7E"/>
    <w:rsid w:val="DDFF7A67"/>
    <w:rsid w:val="DEF7030B"/>
    <w:rsid w:val="DF2F6C9B"/>
    <w:rsid w:val="DF7BE775"/>
    <w:rsid w:val="DF7F4335"/>
    <w:rsid w:val="DF7F9007"/>
    <w:rsid w:val="DF9DBB76"/>
    <w:rsid w:val="DF9F2082"/>
    <w:rsid w:val="DF9F581C"/>
    <w:rsid w:val="DFBB20BF"/>
    <w:rsid w:val="DFCF1956"/>
    <w:rsid w:val="E36522A0"/>
    <w:rsid w:val="E4AFBB02"/>
    <w:rsid w:val="E4BE1DF9"/>
    <w:rsid w:val="E5BB9BBB"/>
    <w:rsid w:val="E6FB906D"/>
    <w:rsid w:val="E7DFC277"/>
    <w:rsid w:val="E7FB5486"/>
    <w:rsid w:val="EA3FEB97"/>
    <w:rsid w:val="EAEE5893"/>
    <w:rsid w:val="EB6D7B17"/>
    <w:rsid w:val="EBDBD4E7"/>
    <w:rsid w:val="EBFBE1EC"/>
    <w:rsid w:val="ED1DED90"/>
    <w:rsid w:val="ED398F4F"/>
    <w:rsid w:val="ED7FB389"/>
    <w:rsid w:val="EDBFA5C9"/>
    <w:rsid w:val="EDBFD643"/>
    <w:rsid w:val="EDEF2360"/>
    <w:rsid w:val="EE6FE2BC"/>
    <w:rsid w:val="EE8A9AF9"/>
    <w:rsid w:val="EEDD91E1"/>
    <w:rsid w:val="EEE9286C"/>
    <w:rsid w:val="EF7D0B14"/>
    <w:rsid w:val="EF7EBBBE"/>
    <w:rsid w:val="EF9D0B4D"/>
    <w:rsid w:val="EF9EB001"/>
    <w:rsid w:val="EF9F7A1E"/>
    <w:rsid w:val="EFC85DE5"/>
    <w:rsid w:val="EFCFA0C1"/>
    <w:rsid w:val="EFF5DA92"/>
    <w:rsid w:val="EFFB0419"/>
    <w:rsid w:val="EFFB3EB5"/>
    <w:rsid w:val="F1D6AD4B"/>
    <w:rsid w:val="F1FB7B66"/>
    <w:rsid w:val="F2236A33"/>
    <w:rsid w:val="F2DB47B0"/>
    <w:rsid w:val="F369EE01"/>
    <w:rsid w:val="F3B9219B"/>
    <w:rsid w:val="F3DF9581"/>
    <w:rsid w:val="F52F1C31"/>
    <w:rsid w:val="F5B83BF6"/>
    <w:rsid w:val="F6F73DDB"/>
    <w:rsid w:val="F7274BC7"/>
    <w:rsid w:val="F772A449"/>
    <w:rsid w:val="F77C7BD5"/>
    <w:rsid w:val="F77FE489"/>
    <w:rsid w:val="F7DAE149"/>
    <w:rsid w:val="F7EAFF16"/>
    <w:rsid w:val="F7F19141"/>
    <w:rsid w:val="F7F23B35"/>
    <w:rsid w:val="F7F7069A"/>
    <w:rsid w:val="F7F7B113"/>
    <w:rsid w:val="F7FF03A1"/>
    <w:rsid w:val="F857D378"/>
    <w:rsid w:val="F96685AF"/>
    <w:rsid w:val="F9BF7573"/>
    <w:rsid w:val="F9DEC2C0"/>
    <w:rsid w:val="F9FBB2F0"/>
    <w:rsid w:val="FA3FE158"/>
    <w:rsid w:val="FAB399E1"/>
    <w:rsid w:val="FAE71FA4"/>
    <w:rsid w:val="FAEF3FA5"/>
    <w:rsid w:val="FAFE1B9D"/>
    <w:rsid w:val="FB9B0C2C"/>
    <w:rsid w:val="FBDBC500"/>
    <w:rsid w:val="FBDF46A5"/>
    <w:rsid w:val="FBEDC4EE"/>
    <w:rsid w:val="FBF943FC"/>
    <w:rsid w:val="FBFD8425"/>
    <w:rsid w:val="FBFFFBDC"/>
    <w:rsid w:val="FC7FCD58"/>
    <w:rsid w:val="FCBF8EF4"/>
    <w:rsid w:val="FCCD2FFA"/>
    <w:rsid w:val="FD1E3CCE"/>
    <w:rsid w:val="FD7639A5"/>
    <w:rsid w:val="FD7ED44C"/>
    <w:rsid w:val="FDB74614"/>
    <w:rsid w:val="FDBF4D52"/>
    <w:rsid w:val="FDE7AC4B"/>
    <w:rsid w:val="FDEF7514"/>
    <w:rsid w:val="FDFB1AE9"/>
    <w:rsid w:val="FDFF7D75"/>
    <w:rsid w:val="FE3BCAAB"/>
    <w:rsid w:val="FE3D080A"/>
    <w:rsid w:val="FE9B1F8B"/>
    <w:rsid w:val="FE9D489B"/>
    <w:rsid w:val="FE9D915D"/>
    <w:rsid w:val="FEBF6743"/>
    <w:rsid w:val="FEDBB2B2"/>
    <w:rsid w:val="FEEECA38"/>
    <w:rsid w:val="FEEF9EDC"/>
    <w:rsid w:val="FEFBE8F7"/>
    <w:rsid w:val="FEFCA488"/>
    <w:rsid w:val="FEFE3783"/>
    <w:rsid w:val="FEFF77EE"/>
    <w:rsid w:val="FEFF7CF4"/>
    <w:rsid w:val="FF5D0E5E"/>
    <w:rsid w:val="FF63EE50"/>
    <w:rsid w:val="FF6FF224"/>
    <w:rsid w:val="FF9F877C"/>
    <w:rsid w:val="FFB7DD74"/>
    <w:rsid w:val="FFBDC319"/>
    <w:rsid w:val="FFBF53CF"/>
    <w:rsid w:val="FFD7A9B1"/>
    <w:rsid w:val="FFD7BA46"/>
    <w:rsid w:val="FFDB3102"/>
    <w:rsid w:val="FFDD65C2"/>
    <w:rsid w:val="FFDF197C"/>
    <w:rsid w:val="FFDF5EEE"/>
    <w:rsid w:val="FFEE023F"/>
    <w:rsid w:val="FFEECD16"/>
    <w:rsid w:val="FFFADA37"/>
    <w:rsid w:val="FFFCCD93"/>
    <w:rsid w:val="FFFF2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1"/>
    <w:qFormat/>
    <w:uiPriority w:val="0"/>
    <w:pPr>
      <w:ind w:left="1702"/>
    </w:pPr>
  </w:style>
  <w:style w:type="paragraph" w:styleId="37">
    <w:name w:val="toc 9"/>
    <w:basedOn w:val="31"/>
    <w:next w:val="1"/>
    <w:semiHidden/>
    <w:qFormat/>
    <w:uiPriority w:val="0"/>
    <w:pPr>
      <w:ind w:left="1418" w:hanging="1418"/>
    </w:pPr>
  </w:style>
  <w:style w:type="paragraph" w:styleId="38">
    <w:name w:val="List 4"/>
    <w:basedOn w:val="1"/>
    <w:qFormat/>
    <w:uiPriority w:val="0"/>
    <w:pPr>
      <w:ind w:left="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2"/>
    <w:qFormat/>
    <w:uiPriority w:val="0"/>
  </w:style>
  <w:style w:type="paragraph" w:customStyle="1" w:styleId="78">
    <w:name w:val="B2"/>
    <w:basedOn w:val="29"/>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2020-02-12T08:32:00Z</dcterms:created>
  <dc:creator>Michael Sanders, John M Meredith</dc:creator>
  <cp:lastModifiedBy>China Mobile</cp:lastModifiedBy>
  <cp:lastPrinted>1900-01-06T23:00:00Z</cp:lastPrinted>
  <dcterms:modified xsi:type="dcterms:W3CDTF">2024-09-29T16:48:15Z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A48441E4DAA8576F9306F1666809EF44</vt:lpwstr>
  </property>
</Properties>
</file>